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4C1D296E"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B32979">
        <w:rPr>
          <w:b/>
          <w:noProof/>
          <w:sz w:val="24"/>
        </w:rPr>
        <w:t>7</w:t>
      </w:r>
      <w:r>
        <w:rPr>
          <w:b/>
          <w:i/>
          <w:noProof/>
          <w:sz w:val="28"/>
        </w:rPr>
        <w:tab/>
      </w:r>
      <w:r w:rsidR="008A27F8" w:rsidRPr="008A27F8">
        <w:rPr>
          <w:b/>
          <w:i/>
          <w:noProof/>
          <w:sz w:val="28"/>
        </w:rPr>
        <w:t>R4-</w:t>
      </w:r>
      <w:r w:rsidR="00743C91">
        <w:rPr>
          <w:b/>
          <w:i/>
          <w:noProof/>
          <w:sz w:val="28"/>
        </w:rPr>
        <w:t>230713</w:t>
      </w:r>
      <w:r w:rsidR="003F6104">
        <w:rPr>
          <w:b/>
          <w:i/>
          <w:noProof/>
          <w:sz w:val="28"/>
        </w:rPr>
        <w:t>4</w:t>
      </w:r>
    </w:p>
    <w:p w14:paraId="5ED495FA" w14:textId="77777777" w:rsidR="00195DDD" w:rsidRDefault="00C05C08" w:rsidP="00195DDD">
      <w:pPr>
        <w:pStyle w:val="CRCoverPage"/>
        <w:outlineLvl w:val="0"/>
        <w:rPr>
          <w:b/>
          <w:noProof/>
          <w:sz w:val="24"/>
        </w:rPr>
      </w:pPr>
      <w:fldSimple w:instr=" DOCPROPERTY  Location  \* MERGEFORMAT ">
        <w:r w:rsidR="00195DDD" w:rsidRPr="00BA51D9">
          <w:rPr>
            <w:b/>
            <w:noProof/>
            <w:sz w:val="24"/>
          </w:rPr>
          <w:t>Incheon</w:t>
        </w:r>
      </w:fldSimple>
      <w:r w:rsidR="00195DDD">
        <w:rPr>
          <w:b/>
          <w:noProof/>
          <w:sz w:val="24"/>
        </w:rPr>
        <w:t xml:space="preserve">, </w:t>
      </w:r>
      <w:fldSimple w:instr=" DOCPROPERTY  Country  \* MERGEFORMAT ">
        <w:r w:rsidR="00195DDD" w:rsidRPr="00BA51D9">
          <w:rPr>
            <w:b/>
            <w:noProof/>
            <w:sz w:val="24"/>
          </w:rPr>
          <w:t>Korea (Republic Of)</w:t>
        </w:r>
      </w:fldSimple>
      <w:r w:rsidR="00195DDD">
        <w:rPr>
          <w:b/>
          <w:noProof/>
          <w:sz w:val="24"/>
        </w:rPr>
        <w:t xml:space="preserve">, </w:t>
      </w:r>
      <w:fldSimple w:instr=" DOCPROPERTY  StartDate  \* MERGEFORMAT ">
        <w:r w:rsidR="00195DDD" w:rsidRPr="00BA51D9">
          <w:rPr>
            <w:b/>
            <w:noProof/>
            <w:sz w:val="24"/>
          </w:rPr>
          <w:t>22nd May 2023</w:t>
        </w:r>
      </w:fldSimple>
      <w:r w:rsidR="00195DDD">
        <w:rPr>
          <w:b/>
          <w:noProof/>
          <w:sz w:val="24"/>
        </w:rPr>
        <w:t xml:space="preserve"> - </w:t>
      </w:r>
      <w:fldSimple w:instr=" DOCPROPERTY  EndDate  \* MERGEFORMAT ">
        <w:r w:rsidR="00195DDD"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3CED74A" w:rsidR="00855D79" w:rsidRPr="00410371" w:rsidRDefault="00C52223" w:rsidP="00AB24A1">
            <w:pPr>
              <w:pStyle w:val="CRCoverPage"/>
              <w:spacing w:after="0"/>
              <w:jc w:val="center"/>
              <w:rPr>
                <w:noProof/>
              </w:rPr>
            </w:pPr>
            <w:r>
              <w:rPr>
                <w:b/>
                <w:noProof/>
                <w:sz w:val="28"/>
              </w:rPr>
              <w:t>311</w:t>
            </w:r>
            <w:r w:rsidR="003F6104">
              <w:rPr>
                <w:b/>
                <w:noProof/>
                <w:sz w:val="28"/>
              </w:rPr>
              <w:t>4</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315EC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74797F4" w:rsidR="00277D5E" w:rsidRPr="00AF2470" w:rsidRDefault="00277D5E" w:rsidP="006004CB">
            <w:pPr>
              <w:pStyle w:val="CRCoverPage"/>
              <w:spacing w:after="0"/>
              <w:jc w:val="center"/>
              <w:rPr>
                <w:b/>
                <w:noProof/>
                <w:sz w:val="28"/>
              </w:rPr>
            </w:pPr>
            <w:r>
              <w:rPr>
                <w:b/>
                <w:noProof/>
                <w:sz w:val="28"/>
              </w:rPr>
              <w:t>1</w:t>
            </w:r>
            <w:r w:rsidR="00F572C2">
              <w:rPr>
                <w:b/>
                <w:noProof/>
                <w:sz w:val="28"/>
              </w:rPr>
              <w:t>6</w:t>
            </w:r>
            <w:r>
              <w:rPr>
                <w:b/>
                <w:noProof/>
                <w:sz w:val="28"/>
              </w:rPr>
              <w:t>.</w:t>
            </w:r>
            <w:r w:rsidR="009E7038">
              <w:rPr>
                <w:b/>
                <w:noProof/>
                <w:sz w:val="28"/>
              </w:rPr>
              <w:t>15</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A73EEF1" w:rsidR="00855D79" w:rsidRDefault="00C05C08" w:rsidP="00331CFB">
            <w:pPr>
              <w:pStyle w:val="CRCoverPage"/>
              <w:spacing w:after="0"/>
              <w:ind w:left="100"/>
              <w:rPr>
                <w:noProof/>
              </w:rPr>
            </w:pPr>
            <w:fldSimple w:instr=" DOCPROPERTY  CrTitle  \* MERGEFORMAT ">
              <w:r w:rsidR="00F76AA4">
                <w:t>CR on R15 NR Inter-RAT measurements testcase correction</w:t>
              </w:r>
            </w:fldSimple>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26B4C64F" w:rsidR="00855D79" w:rsidRDefault="00855D79" w:rsidP="005670C1">
            <w:pPr>
              <w:pStyle w:val="CRCoverPage"/>
              <w:spacing w:after="0"/>
              <w:ind w:left="100"/>
              <w:rPr>
                <w:noProof/>
              </w:rPr>
            </w:pPr>
            <w:r>
              <w:rPr>
                <w:noProof/>
              </w:rPr>
              <w:t>202</w:t>
            </w:r>
            <w:r w:rsidR="00261E2D">
              <w:rPr>
                <w:noProof/>
              </w:rPr>
              <w:t>3</w:t>
            </w:r>
            <w:r>
              <w:rPr>
                <w:noProof/>
              </w:rPr>
              <w:t>-</w:t>
            </w:r>
            <w:r w:rsidR="00261E2D">
              <w:rPr>
                <w:noProof/>
              </w:rPr>
              <w:t>05</w:t>
            </w:r>
            <w:r w:rsidR="005670C1">
              <w:rPr>
                <w:noProof/>
              </w:rPr>
              <w:t>-</w:t>
            </w:r>
            <w:r w:rsidR="003F6104">
              <w:rPr>
                <w:noProof/>
              </w:rPr>
              <w:t>25</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1818203" w:rsidR="00855D79" w:rsidRDefault="003F6104"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4801D364" w:rsidR="00855D79" w:rsidRDefault="00855D79" w:rsidP="00AB24A1">
            <w:pPr>
              <w:pStyle w:val="CRCoverPage"/>
              <w:spacing w:after="0"/>
              <w:ind w:left="100"/>
              <w:rPr>
                <w:noProof/>
              </w:rPr>
            </w:pPr>
            <w:r w:rsidRPr="00286DD9">
              <w:rPr>
                <w:noProof/>
              </w:rPr>
              <w:t>Rel-</w:t>
            </w:r>
            <w:r w:rsidR="00456725" w:rsidRPr="00286DD9">
              <w:rPr>
                <w:noProof/>
              </w:rPr>
              <w:t>1</w:t>
            </w:r>
            <w:r w:rsidR="003F6104">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575284" w:rsidR="00F90974" w:rsidRPr="00062AF4" w:rsidRDefault="00246A0C" w:rsidP="00062AF4">
            <w:pPr>
              <w:pStyle w:val="CRCoverPage"/>
              <w:numPr>
                <w:ilvl w:val="0"/>
                <w:numId w:val="18"/>
              </w:numPr>
              <w:spacing w:after="0"/>
              <w:rPr>
                <w:rFonts w:cs="Arial"/>
                <w:noProof/>
                <w:lang w:eastAsia="zh-CN"/>
              </w:rPr>
            </w:pPr>
            <w:r>
              <w:rPr>
                <w:rFonts w:cs="Arial"/>
                <w:noProof/>
                <w:lang w:eastAsia="zh-CN"/>
              </w:rPr>
              <w:t>Similar to R4-</w:t>
            </w:r>
            <w:r w:rsidR="002A1CC3">
              <w:rPr>
                <w:rFonts w:cs="Arial"/>
                <w:noProof/>
                <w:lang w:eastAsia="zh-CN"/>
              </w:rPr>
              <w:t xml:space="preserve">2220376, </w:t>
            </w:r>
            <w:r w:rsidR="00CB4FF7">
              <w:rPr>
                <w:rFonts w:cs="Arial"/>
                <w:noProof/>
                <w:lang w:eastAsia="zh-CN"/>
              </w:rPr>
              <w:t>P</w:t>
            </w:r>
            <w:r w:rsidR="002545C3">
              <w:rPr>
                <w:rFonts w:cs="Arial"/>
                <w:noProof/>
                <w:lang w:eastAsia="zh-CN"/>
              </w:rPr>
              <w:t>ropagation</w:t>
            </w:r>
            <w:r w:rsidR="00CB4FF7">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sidR="00CB4FF7">
              <w:rPr>
                <w:rFonts w:cs="Arial"/>
                <w:noProof/>
                <w:lang w:eastAsia="zh-CN"/>
              </w:rPr>
              <w:t>-</w:t>
            </w:r>
            <w:r w:rsidR="00456725">
              <w:rPr>
                <w:rFonts w:cs="Arial"/>
                <w:noProof/>
                <w:lang w:eastAsia="zh-CN"/>
              </w:rPr>
              <w:t>specified</w:t>
            </w:r>
            <w:r w:rsidR="002A1CC3">
              <w:rPr>
                <w:rFonts w:cs="Arial"/>
                <w:noProof/>
                <w:lang w:eastAsia="zh-CN"/>
              </w:rPr>
              <w:t xml:space="preserve"> </w:t>
            </w:r>
            <w:r w:rsidR="00EF532B">
              <w:rPr>
                <w:rFonts w:cs="Arial"/>
                <w:noProof/>
                <w:lang w:eastAsia="zh-CN"/>
              </w:rPr>
              <w:t xml:space="preserve">at </w:t>
            </w:r>
            <w:r w:rsidR="002828AA">
              <w:t xml:space="preserve">A.8.4.2.1 to A.8.4.2.4. </w:t>
            </w:r>
            <w:r w:rsidR="00F17B94">
              <w:rPr>
                <w:rFonts w:cs="Arial"/>
                <w:noProof/>
                <w:lang w:eastAsia="zh-CN"/>
              </w:rPr>
              <w:t>To align the test configuration</w:t>
            </w:r>
            <w:r w:rsidR="00062AF4">
              <w:rPr>
                <w:rFonts w:cs="Arial"/>
                <w:noProof/>
                <w:lang w:eastAsia="zh-CN"/>
              </w:rPr>
              <w:t xml:space="preserve"> with other test cases</w:t>
            </w:r>
            <w:r w:rsidR="00F17B94">
              <w:rPr>
                <w:rFonts w:cs="Arial"/>
                <w:noProof/>
                <w:lang w:eastAsia="zh-CN"/>
              </w:rPr>
              <w:t>, propagation condition is changed to AWGN</w:t>
            </w:r>
            <w:r w:rsidR="002828AA">
              <w:rPr>
                <w:rFonts w:cs="Arial"/>
                <w:noProof/>
                <w:lang w:eastAsia="zh-CN"/>
              </w:rPr>
              <w:t>.</w:t>
            </w:r>
            <w:r w:rsidR="00F17B94">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C2A56" w14:textId="77777777" w:rsidR="005B4FAB" w:rsidRPr="00500CA1" w:rsidRDefault="003E4B95" w:rsidP="00E64DB9">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w:t>
            </w:r>
            <w:r w:rsidR="00E64DB9">
              <w:rPr>
                <w:rFonts w:cs="Arial"/>
                <w:noProof/>
                <w:lang w:eastAsia="zh-CN"/>
              </w:rPr>
              <w:t xml:space="preserve">in </w:t>
            </w:r>
            <w:r w:rsidR="00062AF4" w:rsidRPr="00A62BB0">
              <w:rPr>
                <w:rFonts w:cs="v4.2.0"/>
              </w:rPr>
              <w:t>Table A.8.4.2.1.1-</w:t>
            </w:r>
            <w:r w:rsidR="00784E95">
              <w:rPr>
                <w:rFonts w:cs="v4.2.0"/>
              </w:rPr>
              <w:t>3,</w:t>
            </w:r>
            <w:r w:rsidR="00062AF4" w:rsidRPr="00A62BB0">
              <w:rPr>
                <w:rFonts w:cs="v4.2.0"/>
              </w:rPr>
              <w:t>4</w:t>
            </w:r>
            <w:r w:rsidR="00062AF4">
              <w:rPr>
                <w:rFonts w:cs="v4.2.0"/>
              </w:rPr>
              <w:t>,</w:t>
            </w:r>
            <w:r w:rsidR="00062AF4" w:rsidRPr="00A62BB0">
              <w:t xml:space="preserve"> Table A.8.4.2.2.1-3</w:t>
            </w:r>
            <w:r w:rsidR="00784E95">
              <w:t>,4</w:t>
            </w:r>
            <w:r w:rsidR="00062AF4">
              <w:t xml:space="preserve">, </w:t>
            </w:r>
            <w:r w:rsidR="00062AF4" w:rsidRPr="00A62BB0">
              <w:t>Table A.8.4.2.3.1-</w:t>
            </w:r>
            <w:r w:rsidR="00784E95">
              <w:t>3,</w:t>
            </w:r>
            <w:r w:rsidR="00062AF4" w:rsidRPr="00A62BB0">
              <w:t>4</w:t>
            </w:r>
            <w:r w:rsidR="0042387E">
              <w:t xml:space="preserve">, </w:t>
            </w:r>
            <w:r w:rsidR="0042387E" w:rsidRPr="00A62BB0">
              <w:rPr>
                <w:rFonts w:cs="v4.2.0"/>
              </w:rPr>
              <w:t>Table A.8.4.2.4.1-</w:t>
            </w:r>
            <w:r w:rsidR="00784E95">
              <w:rPr>
                <w:rFonts w:cs="v4.2.0"/>
              </w:rPr>
              <w:t>3,</w:t>
            </w:r>
            <w:r w:rsidR="0042387E" w:rsidRPr="00A62BB0">
              <w:rPr>
                <w:rFonts w:cs="v4.2.0"/>
              </w:rPr>
              <w:t>4</w:t>
            </w:r>
          </w:p>
          <w:p w14:paraId="0B668866" w14:textId="3F1718A0" w:rsidR="00500CA1" w:rsidRPr="00D60B8B" w:rsidRDefault="00500CA1" w:rsidP="00E64DB9">
            <w:pPr>
              <w:pStyle w:val="CRCoverPage"/>
              <w:numPr>
                <w:ilvl w:val="0"/>
                <w:numId w:val="20"/>
              </w:numPr>
              <w:spacing w:after="0"/>
              <w:rPr>
                <w:rFonts w:cs="Arial"/>
                <w:noProof/>
                <w:lang w:eastAsia="zh-CN"/>
              </w:rPr>
            </w:pPr>
            <w:r>
              <w:rPr>
                <w:rFonts w:cs="v4.2.0"/>
              </w:rPr>
              <w:t xml:space="preserve">Antenna configuration is updated </w:t>
            </w:r>
            <w:r w:rsidR="003848DD">
              <w:rPr>
                <w:rFonts w:cs="v4.2.0"/>
              </w:rPr>
              <w:t>for</w:t>
            </w:r>
            <w:r>
              <w:rPr>
                <w:rFonts w:cs="v4.2.0"/>
              </w:rPr>
              <w:t xml:space="preserve"> AWGN propagation condition.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0A3A75B6" w:rsidR="00EE710C" w:rsidRDefault="00EE710C" w:rsidP="00062AF4">
            <w:pPr>
              <w:pStyle w:val="CRCoverPage"/>
              <w:spacing w:after="0"/>
              <w:rPr>
                <w:noProof/>
              </w:rPr>
            </w:pP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FA15B62" w:rsidR="00855D79" w:rsidRDefault="0062609B" w:rsidP="00AF2470">
            <w:pPr>
              <w:pStyle w:val="CRCoverPage"/>
              <w:spacing w:after="0"/>
              <w:rPr>
                <w:noProof/>
                <w:lang w:eastAsia="zh-CN"/>
              </w:rPr>
            </w:pPr>
            <w:r>
              <w:rPr>
                <w:noProof/>
                <w:lang w:eastAsia="zh-CN"/>
              </w:rPr>
              <w:t>A.</w:t>
            </w:r>
            <w:r w:rsidR="0042387E">
              <w:rPr>
                <w:noProof/>
                <w:lang w:eastAsia="zh-CN"/>
              </w:rPr>
              <w:t>8.4.2.1.1</w:t>
            </w:r>
            <w:r>
              <w:rPr>
                <w:noProof/>
                <w:lang w:eastAsia="zh-CN"/>
              </w:rPr>
              <w:t xml:space="preserve">, </w:t>
            </w:r>
            <w:r w:rsidR="00494D41" w:rsidRPr="00A62BB0">
              <w:t>A.8.4.2.2.1</w:t>
            </w:r>
            <w:r w:rsidR="003A2CBA">
              <w:rPr>
                <w:noProof/>
                <w:lang w:eastAsia="zh-CN"/>
              </w:rPr>
              <w:t xml:space="preserve">, </w:t>
            </w:r>
            <w:r w:rsidR="00494D41" w:rsidRPr="00A62BB0">
              <w:t>A.8.4.2.3.1</w:t>
            </w:r>
            <w:r w:rsidR="003A2CBA">
              <w:rPr>
                <w:noProof/>
                <w:lang w:eastAsia="zh-CN"/>
              </w:rPr>
              <w:t xml:space="preserve">, </w:t>
            </w:r>
            <w:r w:rsidR="00C95D5F" w:rsidRPr="00A62BB0">
              <w:rPr>
                <w:rFonts w:cs="v4.2.0"/>
              </w:rPr>
              <w:t>A.8.4.2.4.1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8A1CFBC" w:rsidR="00855D79" w:rsidRDefault="00855D79" w:rsidP="00AB24A1">
            <w:pPr>
              <w:pStyle w:val="CRCoverPage"/>
              <w:spacing w:after="0"/>
              <w:ind w:left="99"/>
              <w:rPr>
                <w:noProof/>
              </w:rPr>
            </w:pPr>
            <w:r>
              <w:rPr>
                <w:noProof/>
              </w:rPr>
              <w:t xml:space="preserve">TS </w:t>
            </w:r>
            <w:r w:rsidR="00E64DB9">
              <w:rPr>
                <w:noProof/>
              </w:rPr>
              <w:t>38.5</w:t>
            </w:r>
            <w:r w:rsidR="004145DE">
              <w:rPr>
                <w:noProof/>
              </w:rPr>
              <w:t>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071A7F">
      <w:pPr>
        <w:pStyle w:val="Heading3"/>
        <w:rPr>
          <w:noProof/>
          <w:highlight w:val="yellow"/>
          <w:lang w:eastAsia="zh-CN"/>
        </w:rPr>
      </w:pPr>
      <w:r>
        <w:rPr>
          <w:noProof/>
          <w:highlight w:val="yellow"/>
          <w:lang w:eastAsia="zh-CN"/>
        </w:rPr>
        <w:t>&lt;Start of Change</w:t>
      </w:r>
      <w:r w:rsidR="00C55FC5">
        <w:rPr>
          <w:noProof/>
          <w:highlight w:val="yellow"/>
          <w:lang w:eastAsia="zh-CN"/>
        </w:rPr>
        <w:t xml:space="preserve"> 1</w:t>
      </w:r>
      <w:r>
        <w:rPr>
          <w:noProof/>
          <w:highlight w:val="yellow"/>
          <w:lang w:eastAsia="zh-CN"/>
        </w:rPr>
        <w:t>&gt;</w:t>
      </w:r>
    </w:p>
    <w:p w14:paraId="77635B6E" w14:textId="77777777" w:rsidR="00F16972" w:rsidRPr="001C0E1B" w:rsidRDefault="00F16972" w:rsidP="00F16972">
      <w:pPr>
        <w:pStyle w:val="TH"/>
      </w:pPr>
      <w:r w:rsidRPr="001C0E1B">
        <w:t xml:space="preserve">Table A.8.4.2.1.1-3: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16972" w:rsidRPr="001C0E1B" w14:paraId="320D01C9" w14:textId="77777777" w:rsidTr="005C30BA">
        <w:tc>
          <w:tcPr>
            <w:tcW w:w="3019" w:type="dxa"/>
            <w:tcBorders>
              <w:bottom w:val="nil"/>
            </w:tcBorders>
            <w:shd w:val="clear" w:color="auto" w:fill="auto"/>
          </w:tcPr>
          <w:p w14:paraId="39B78D1D" w14:textId="77777777" w:rsidR="00F16972" w:rsidRPr="001C0E1B" w:rsidRDefault="00F16972" w:rsidP="005C30BA">
            <w:pPr>
              <w:pStyle w:val="TAH"/>
              <w:keepNext w:val="0"/>
            </w:pPr>
            <w:r w:rsidRPr="001C0E1B">
              <w:t>Parameter</w:t>
            </w:r>
          </w:p>
        </w:tc>
        <w:tc>
          <w:tcPr>
            <w:tcW w:w="1147" w:type="dxa"/>
            <w:tcBorders>
              <w:bottom w:val="nil"/>
            </w:tcBorders>
            <w:shd w:val="clear" w:color="auto" w:fill="auto"/>
          </w:tcPr>
          <w:p w14:paraId="51AD58A4" w14:textId="77777777" w:rsidR="00F16972" w:rsidRPr="001C0E1B" w:rsidRDefault="00F16972" w:rsidP="005C30BA">
            <w:pPr>
              <w:pStyle w:val="TAH"/>
              <w:keepNext w:val="0"/>
            </w:pPr>
            <w:r w:rsidRPr="001C0E1B">
              <w:t>Unit</w:t>
            </w:r>
          </w:p>
        </w:tc>
        <w:tc>
          <w:tcPr>
            <w:tcW w:w="1396" w:type="dxa"/>
            <w:tcBorders>
              <w:bottom w:val="nil"/>
            </w:tcBorders>
            <w:shd w:val="clear" w:color="auto" w:fill="auto"/>
          </w:tcPr>
          <w:p w14:paraId="022E73E2" w14:textId="77777777" w:rsidR="00F16972" w:rsidRPr="001C0E1B" w:rsidRDefault="00F16972" w:rsidP="005C30BA">
            <w:pPr>
              <w:pStyle w:val="TAH"/>
              <w:keepNext w:val="0"/>
            </w:pPr>
            <w:r w:rsidRPr="001C0E1B">
              <w:t>Configuration</w:t>
            </w:r>
          </w:p>
        </w:tc>
        <w:tc>
          <w:tcPr>
            <w:tcW w:w="4077" w:type="dxa"/>
            <w:gridSpan w:val="2"/>
            <w:shd w:val="clear" w:color="auto" w:fill="auto"/>
          </w:tcPr>
          <w:p w14:paraId="4B205295" w14:textId="77777777" w:rsidR="00F16972" w:rsidRPr="001C0E1B" w:rsidRDefault="00F16972" w:rsidP="005C30BA">
            <w:pPr>
              <w:pStyle w:val="TAH"/>
              <w:keepNext w:val="0"/>
            </w:pPr>
            <w:r w:rsidRPr="001C0E1B">
              <w:t>Cell 1</w:t>
            </w:r>
          </w:p>
        </w:tc>
      </w:tr>
      <w:tr w:rsidR="00F16972" w:rsidRPr="001C0E1B" w14:paraId="5C611C30" w14:textId="77777777" w:rsidTr="005C30BA">
        <w:tc>
          <w:tcPr>
            <w:tcW w:w="3019" w:type="dxa"/>
            <w:tcBorders>
              <w:top w:val="nil"/>
            </w:tcBorders>
            <w:shd w:val="clear" w:color="auto" w:fill="auto"/>
          </w:tcPr>
          <w:p w14:paraId="380A5CD4" w14:textId="77777777" w:rsidR="00F16972" w:rsidRPr="001C0E1B" w:rsidRDefault="00F16972" w:rsidP="005C30BA">
            <w:pPr>
              <w:pStyle w:val="TAH"/>
              <w:keepNext w:val="0"/>
            </w:pPr>
          </w:p>
        </w:tc>
        <w:tc>
          <w:tcPr>
            <w:tcW w:w="1147" w:type="dxa"/>
            <w:tcBorders>
              <w:top w:val="nil"/>
            </w:tcBorders>
            <w:shd w:val="clear" w:color="auto" w:fill="auto"/>
          </w:tcPr>
          <w:p w14:paraId="0097FE92" w14:textId="77777777" w:rsidR="00F16972" w:rsidRPr="001C0E1B" w:rsidRDefault="00F16972" w:rsidP="005C30BA">
            <w:pPr>
              <w:pStyle w:val="TAH"/>
              <w:keepNext w:val="0"/>
            </w:pPr>
          </w:p>
        </w:tc>
        <w:tc>
          <w:tcPr>
            <w:tcW w:w="1396" w:type="dxa"/>
            <w:tcBorders>
              <w:top w:val="nil"/>
            </w:tcBorders>
            <w:shd w:val="clear" w:color="auto" w:fill="auto"/>
          </w:tcPr>
          <w:p w14:paraId="620DDA70" w14:textId="77777777" w:rsidR="00F16972" w:rsidRPr="001C0E1B" w:rsidRDefault="00F16972" w:rsidP="005C30BA">
            <w:pPr>
              <w:pStyle w:val="TAH"/>
              <w:keepNext w:val="0"/>
            </w:pPr>
          </w:p>
        </w:tc>
        <w:tc>
          <w:tcPr>
            <w:tcW w:w="2185" w:type="dxa"/>
            <w:shd w:val="clear" w:color="auto" w:fill="auto"/>
          </w:tcPr>
          <w:p w14:paraId="4881EBC1" w14:textId="77777777" w:rsidR="00F16972" w:rsidRPr="001C0E1B" w:rsidRDefault="00F16972" w:rsidP="005C30BA">
            <w:pPr>
              <w:pStyle w:val="TAH"/>
              <w:keepNext w:val="0"/>
            </w:pPr>
            <w:r w:rsidRPr="001C0E1B">
              <w:t>T1</w:t>
            </w:r>
          </w:p>
        </w:tc>
        <w:tc>
          <w:tcPr>
            <w:tcW w:w="1892" w:type="dxa"/>
            <w:shd w:val="clear" w:color="auto" w:fill="auto"/>
          </w:tcPr>
          <w:p w14:paraId="3B3E3417" w14:textId="77777777" w:rsidR="00F16972" w:rsidRPr="001C0E1B" w:rsidRDefault="00F16972" w:rsidP="005C30BA">
            <w:pPr>
              <w:pStyle w:val="TAH"/>
              <w:keepNext w:val="0"/>
            </w:pPr>
            <w:r w:rsidRPr="001C0E1B">
              <w:t>T2</w:t>
            </w:r>
          </w:p>
        </w:tc>
      </w:tr>
      <w:tr w:rsidR="00F16972" w:rsidRPr="001C0E1B" w14:paraId="340E8346" w14:textId="77777777" w:rsidTr="005C30BA">
        <w:tc>
          <w:tcPr>
            <w:tcW w:w="3019" w:type="dxa"/>
            <w:shd w:val="clear" w:color="auto" w:fill="auto"/>
          </w:tcPr>
          <w:p w14:paraId="1483425E" w14:textId="77777777" w:rsidR="00F16972" w:rsidRPr="001C0E1B" w:rsidRDefault="00F16972" w:rsidP="005C30BA">
            <w:pPr>
              <w:pStyle w:val="TAL"/>
              <w:keepNext w:val="0"/>
            </w:pPr>
            <w:r w:rsidRPr="001C0E1B">
              <w:t>RF channel number</w:t>
            </w:r>
          </w:p>
        </w:tc>
        <w:tc>
          <w:tcPr>
            <w:tcW w:w="1147" w:type="dxa"/>
            <w:shd w:val="clear" w:color="auto" w:fill="auto"/>
          </w:tcPr>
          <w:p w14:paraId="0A95DD54" w14:textId="77777777" w:rsidR="00F16972" w:rsidRPr="001C0E1B" w:rsidRDefault="00F16972" w:rsidP="005C30BA">
            <w:pPr>
              <w:pStyle w:val="TAC"/>
              <w:keepNext w:val="0"/>
            </w:pPr>
          </w:p>
        </w:tc>
        <w:tc>
          <w:tcPr>
            <w:tcW w:w="1396" w:type="dxa"/>
          </w:tcPr>
          <w:p w14:paraId="32589670" w14:textId="77777777" w:rsidR="00F16972" w:rsidRPr="001C0E1B" w:rsidRDefault="00F16972" w:rsidP="005C30BA">
            <w:pPr>
              <w:pStyle w:val="TAC"/>
              <w:keepNext w:val="0"/>
            </w:pPr>
            <w:r w:rsidRPr="001C0E1B">
              <w:t>1, 2, 3, 4, 5, 6</w:t>
            </w:r>
          </w:p>
        </w:tc>
        <w:tc>
          <w:tcPr>
            <w:tcW w:w="4077" w:type="dxa"/>
            <w:gridSpan w:val="2"/>
            <w:shd w:val="clear" w:color="auto" w:fill="auto"/>
          </w:tcPr>
          <w:p w14:paraId="0B902600" w14:textId="77777777" w:rsidR="00F16972" w:rsidRPr="001C0E1B" w:rsidRDefault="00F16972" w:rsidP="005C30BA">
            <w:pPr>
              <w:pStyle w:val="TAC"/>
              <w:keepNext w:val="0"/>
            </w:pPr>
            <w:r w:rsidRPr="001C0E1B">
              <w:t>1</w:t>
            </w:r>
          </w:p>
        </w:tc>
      </w:tr>
      <w:tr w:rsidR="00F16972" w:rsidRPr="001C0E1B" w14:paraId="7A61B0C7" w14:textId="77777777" w:rsidTr="005C30BA">
        <w:tc>
          <w:tcPr>
            <w:tcW w:w="3019" w:type="dxa"/>
            <w:vMerge w:val="restart"/>
            <w:shd w:val="clear" w:color="auto" w:fill="auto"/>
          </w:tcPr>
          <w:p w14:paraId="2BCEF3E4" w14:textId="77777777" w:rsidR="00F16972" w:rsidRPr="001C0E1B" w:rsidRDefault="00F16972" w:rsidP="005C30BA">
            <w:pPr>
              <w:pStyle w:val="TAL"/>
              <w:keepNext w:val="0"/>
            </w:pPr>
            <w:r w:rsidRPr="001C0E1B">
              <w:t>Duplex mode</w:t>
            </w:r>
          </w:p>
        </w:tc>
        <w:tc>
          <w:tcPr>
            <w:tcW w:w="1147" w:type="dxa"/>
            <w:vMerge w:val="restart"/>
            <w:shd w:val="clear" w:color="auto" w:fill="auto"/>
          </w:tcPr>
          <w:p w14:paraId="3D6F350A" w14:textId="77777777" w:rsidR="00F16972" w:rsidRPr="001C0E1B" w:rsidRDefault="00F16972" w:rsidP="005C30BA">
            <w:pPr>
              <w:pStyle w:val="TAC"/>
              <w:keepNext w:val="0"/>
            </w:pPr>
          </w:p>
        </w:tc>
        <w:tc>
          <w:tcPr>
            <w:tcW w:w="1396" w:type="dxa"/>
          </w:tcPr>
          <w:p w14:paraId="6E5297D9" w14:textId="77777777" w:rsidR="00F16972" w:rsidRPr="001C0E1B" w:rsidRDefault="00F16972" w:rsidP="005C30BA">
            <w:pPr>
              <w:pStyle w:val="TAC"/>
              <w:keepNext w:val="0"/>
            </w:pPr>
            <w:r w:rsidRPr="001C0E1B">
              <w:t>1, 2, 3</w:t>
            </w:r>
          </w:p>
        </w:tc>
        <w:tc>
          <w:tcPr>
            <w:tcW w:w="4077" w:type="dxa"/>
            <w:gridSpan w:val="2"/>
            <w:shd w:val="clear" w:color="auto" w:fill="auto"/>
          </w:tcPr>
          <w:p w14:paraId="71984A27" w14:textId="77777777" w:rsidR="00F16972" w:rsidRPr="001C0E1B" w:rsidRDefault="00F16972" w:rsidP="005C30BA">
            <w:pPr>
              <w:pStyle w:val="TAC"/>
              <w:keepNext w:val="0"/>
            </w:pPr>
            <w:r w:rsidRPr="001C0E1B">
              <w:t>FDD</w:t>
            </w:r>
          </w:p>
        </w:tc>
      </w:tr>
      <w:tr w:rsidR="00F16972" w:rsidRPr="001C0E1B" w14:paraId="1110F694" w14:textId="77777777" w:rsidTr="005C30BA">
        <w:tc>
          <w:tcPr>
            <w:tcW w:w="3019" w:type="dxa"/>
            <w:vMerge/>
            <w:shd w:val="clear" w:color="auto" w:fill="auto"/>
          </w:tcPr>
          <w:p w14:paraId="10C7B0D1" w14:textId="77777777" w:rsidR="00F16972" w:rsidRPr="001C0E1B" w:rsidRDefault="00F16972" w:rsidP="005C30BA">
            <w:pPr>
              <w:pStyle w:val="TAL"/>
              <w:keepNext w:val="0"/>
            </w:pPr>
          </w:p>
        </w:tc>
        <w:tc>
          <w:tcPr>
            <w:tcW w:w="1147" w:type="dxa"/>
            <w:vMerge/>
            <w:shd w:val="clear" w:color="auto" w:fill="auto"/>
          </w:tcPr>
          <w:p w14:paraId="57D6F267" w14:textId="77777777" w:rsidR="00F16972" w:rsidRPr="001C0E1B" w:rsidRDefault="00F16972" w:rsidP="005C30BA">
            <w:pPr>
              <w:pStyle w:val="TAC"/>
              <w:keepNext w:val="0"/>
            </w:pPr>
          </w:p>
        </w:tc>
        <w:tc>
          <w:tcPr>
            <w:tcW w:w="1396" w:type="dxa"/>
          </w:tcPr>
          <w:p w14:paraId="6C1E4743" w14:textId="77777777" w:rsidR="00F16972" w:rsidRPr="001C0E1B" w:rsidRDefault="00F16972" w:rsidP="005C30BA">
            <w:pPr>
              <w:pStyle w:val="TAC"/>
              <w:keepNext w:val="0"/>
            </w:pPr>
            <w:r w:rsidRPr="001C0E1B">
              <w:t>4, 5, 6</w:t>
            </w:r>
          </w:p>
        </w:tc>
        <w:tc>
          <w:tcPr>
            <w:tcW w:w="4077" w:type="dxa"/>
            <w:gridSpan w:val="2"/>
            <w:shd w:val="clear" w:color="auto" w:fill="auto"/>
          </w:tcPr>
          <w:p w14:paraId="60A0BA1E" w14:textId="77777777" w:rsidR="00F16972" w:rsidRPr="001C0E1B" w:rsidRDefault="00F16972" w:rsidP="005C30BA">
            <w:pPr>
              <w:pStyle w:val="TAC"/>
              <w:keepNext w:val="0"/>
            </w:pPr>
            <w:r w:rsidRPr="001C0E1B">
              <w:t>TDD</w:t>
            </w:r>
          </w:p>
        </w:tc>
      </w:tr>
      <w:tr w:rsidR="00F16972" w:rsidRPr="001C0E1B" w14:paraId="4EFB5D32" w14:textId="77777777" w:rsidTr="005C30BA">
        <w:tc>
          <w:tcPr>
            <w:tcW w:w="3019" w:type="dxa"/>
            <w:shd w:val="clear" w:color="auto" w:fill="auto"/>
          </w:tcPr>
          <w:p w14:paraId="52D051E6" w14:textId="77777777" w:rsidR="00F16972" w:rsidRPr="001C0E1B" w:rsidRDefault="00F16972" w:rsidP="005C30BA">
            <w:pPr>
              <w:pStyle w:val="TAL"/>
              <w:keepNext w:val="0"/>
            </w:pPr>
            <w:r w:rsidRPr="001C0E1B">
              <w:t>TDD special subframe configuration</w:t>
            </w:r>
            <w:r w:rsidRPr="001C0E1B">
              <w:rPr>
                <w:vertAlign w:val="superscript"/>
              </w:rPr>
              <w:t>Note1</w:t>
            </w:r>
          </w:p>
        </w:tc>
        <w:tc>
          <w:tcPr>
            <w:tcW w:w="1147" w:type="dxa"/>
            <w:shd w:val="clear" w:color="auto" w:fill="auto"/>
          </w:tcPr>
          <w:p w14:paraId="1CE2BEFF" w14:textId="77777777" w:rsidR="00F16972" w:rsidRPr="001C0E1B" w:rsidRDefault="00F16972" w:rsidP="005C30BA">
            <w:pPr>
              <w:pStyle w:val="TAC"/>
              <w:keepNext w:val="0"/>
            </w:pPr>
          </w:p>
        </w:tc>
        <w:tc>
          <w:tcPr>
            <w:tcW w:w="1396" w:type="dxa"/>
          </w:tcPr>
          <w:p w14:paraId="41C5F954" w14:textId="77777777" w:rsidR="00F16972" w:rsidRPr="001C0E1B" w:rsidRDefault="00F16972" w:rsidP="005C30BA">
            <w:pPr>
              <w:pStyle w:val="TAC"/>
              <w:keepNext w:val="0"/>
            </w:pPr>
            <w:r w:rsidRPr="001C0E1B">
              <w:t>4, 5, 6</w:t>
            </w:r>
          </w:p>
        </w:tc>
        <w:tc>
          <w:tcPr>
            <w:tcW w:w="4077" w:type="dxa"/>
            <w:gridSpan w:val="2"/>
            <w:shd w:val="clear" w:color="auto" w:fill="auto"/>
          </w:tcPr>
          <w:p w14:paraId="62FAEA4C" w14:textId="77777777" w:rsidR="00F16972" w:rsidRPr="001C0E1B" w:rsidRDefault="00F16972" w:rsidP="005C30BA">
            <w:pPr>
              <w:pStyle w:val="TAC"/>
              <w:keepNext w:val="0"/>
            </w:pPr>
            <w:r w:rsidRPr="001C0E1B">
              <w:t>6</w:t>
            </w:r>
          </w:p>
        </w:tc>
      </w:tr>
      <w:tr w:rsidR="00F16972" w:rsidRPr="001C0E1B" w14:paraId="1850C846" w14:textId="77777777" w:rsidTr="005C30BA">
        <w:tc>
          <w:tcPr>
            <w:tcW w:w="3019" w:type="dxa"/>
            <w:shd w:val="clear" w:color="auto" w:fill="auto"/>
          </w:tcPr>
          <w:p w14:paraId="1C331D1C" w14:textId="77777777" w:rsidR="00F16972" w:rsidRPr="001C0E1B" w:rsidRDefault="00F16972" w:rsidP="005C30BA">
            <w:pPr>
              <w:pStyle w:val="TAL"/>
              <w:keepNext w:val="0"/>
            </w:pPr>
            <w:r w:rsidRPr="001C0E1B">
              <w:t>TDD uplink-downlink configuration</w:t>
            </w:r>
            <w:r w:rsidRPr="001C0E1B">
              <w:rPr>
                <w:vertAlign w:val="superscript"/>
              </w:rPr>
              <w:t>Note1</w:t>
            </w:r>
          </w:p>
        </w:tc>
        <w:tc>
          <w:tcPr>
            <w:tcW w:w="1147" w:type="dxa"/>
            <w:shd w:val="clear" w:color="auto" w:fill="auto"/>
          </w:tcPr>
          <w:p w14:paraId="6FF07BC2" w14:textId="77777777" w:rsidR="00F16972" w:rsidRPr="001C0E1B" w:rsidRDefault="00F16972" w:rsidP="005C30BA">
            <w:pPr>
              <w:pStyle w:val="TAC"/>
              <w:keepNext w:val="0"/>
            </w:pPr>
          </w:p>
        </w:tc>
        <w:tc>
          <w:tcPr>
            <w:tcW w:w="1396" w:type="dxa"/>
          </w:tcPr>
          <w:p w14:paraId="77C8B157" w14:textId="77777777" w:rsidR="00F16972" w:rsidRPr="001C0E1B" w:rsidRDefault="00F16972" w:rsidP="005C30BA">
            <w:pPr>
              <w:pStyle w:val="TAC"/>
              <w:keepNext w:val="0"/>
            </w:pPr>
            <w:r w:rsidRPr="001C0E1B">
              <w:t>4, 5, 6</w:t>
            </w:r>
          </w:p>
        </w:tc>
        <w:tc>
          <w:tcPr>
            <w:tcW w:w="4077" w:type="dxa"/>
            <w:gridSpan w:val="2"/>
            <w:shd w:val="clear" w:color="auto" w:fill="auto"/>
          </w:tcPr>
          <w:p w14:paraId="69485E26" w14:textId="77777777" w:rsidR="00F16972" w:rsidRPr="001C0E1B" w:rsidRDefault="00F16972" w:rsidP="005C30BA">
            <w:pPr>
              <w:pStyle w:val="TAC"/>
              <w:keepNext w:val="0"/>
            </w:pPr>
            <w:r w:rsidRPr="001C0E1B">
              <w:t>1</w:t>
            </w:r>
          </w:p>
        </w:tc>
      </w:tr>
      <w:tr w:rsidR="00F16972" w:rsidRPr="001C0E1B" w14:paraId="11FF8117" w14:textId="77777777" w:rsidTr="005C30BA">
        <w:tc>
          <w:tcPr>
            <w:tcW w:w="3019" w:type="dxa"/>
            <w:tcBorders>
              <w:bottom w:val="single" w:sz="4" w:space="0" w:color="auto"/>
            </w:tcBorders>
            <w:shd w:val="clear" w:color="auto" w:fill="auto"/>
          </w:tcPr>
          <w:p w14:paraId="6E1FF18E" w14:textId="77777777" w:rsidR="00F16972" w:rsidRPr="001C0E1B" w:rsidRDefault="00F16972" w:rsidP="005C30BA">
            <w:pPr>
              <w:pStyle w:val="TAL"/>
              <w:keepNext w:val="0"/>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5A82C367" w14:textId="77777777" w:rsidR="00F16972" w:rsidRPr="001C0E1B" w:rsidRDefault="00F16972" w:rsidP="005C30BA">
            <w:pPr>
              <w:pStyle w:val="TAC"/>
              <w:keepNext w:val="0"/>
            </w:pPr>
            <w:r w:rsidRPr="001C0E1B">
              <w:t>MHz</w:t>
            </w:r>
          </w:p>
        </w:tc>
        <w:tc>
          <w:tcPr>
            <w:tcW w:w="1396" w:type="dxa"/>
          </w:tcPr>
          <w:p w14:paraId="658F3922" w14:textId="77777777" w:rsidR="00F16972" w:rsidRPr="001C0E1B" w:rsidRDefault="00F16972" w:rsidP="005C30BA">
            <w:pPr>
              <w:pStyle w:val="TAC"/>
              <w:keepNext w:val="0"/>
            </w:pPr>
            <w:r w:rsidRPr="001C0E1B">
              <w:t>1, 2, 3, 4, 5, 6</w:t>
            </w:r>
          </w:p>
        </w:tc>
        <w:tc>
          <w:tcPr>
            <w:tcW w:w="4077" w:type="dxa"/>
            <w:gridSpan w:val="2"/>
            <w:shd w:val="clear" w:color="auto" w:fill="auto"/>
          </w:tcPr>
          <w:p w14:paraId="428FAAB6" w14:textId="77777777" w:rsidR="00F16972" w:rsidRPr="001C0E1B" w:rsidRDefault="00F16972" w:rsidP="005C30BA">
            <w:pPr>
              <w:pStyle w:val="TAC"/>
              <w:keepNext w:val="0"/>
            </w:pPr>
            <w:r w:rsidRPr="001C0E1B">
              <w:t xml:space="preserve">5 MHz: </w:t>
            </w:r>
            <w:proofErr w:type="spellStart"/>
            <w:proofErr w:type="gramStart"/>
            <w:r w:rsidRPr="001C0E1B">
              <w:t>N</w:t>
            </w:r>
            <w:r w:rsidRPr="001C0E1B">
              <w:rPr>
                <w:vertAlign w:val="subscript"/>
              </w:rPr>
              <w:t>RB,c</w:t>
            </w:r>
            <w:proofErr w:type="spellEnd"/>
            <w:proofErr w:type="gramEnd"/>
            <w:r w:rsidRPr="001C0E1B">
              <w:t xml:space="preserve"> = 25</w:t>
            </w:r>
          </w:p>
          <w:p w14:paraId="1C94EE66" w14:textId="77777777" w:rsidR="00F16972" w:rsidRPr="001C0E1B" w:rsidRDefault="00F16972" w:rsidP="005C30BA">
            <w:pPr>
              <w:pStyle w:val="TAC"/>
              <w:keepNext w:val="0"/>
            </w:pPr>
            <w:r w:rsidRPr="001C0E1B">
              <w:t xml:space="preserve">10 MHz: </w:t>
            </w:r>
            <w:proofErr w:type="spellStart"/>
            <w:proofErr w:type="gramStart"/>
            <w:r w:rsidRPr="001C0E1B">
              <w:t>N</w:t>
            </w:r>
            <w:r w:rsidRPr="001C0E1B">
              <w:rPr>
                <w:vertAlign w:val="subscript"/>
              </w:rPr>
              <w:t>RB,c</w:t>
            </w:r>
            <w:proofErr w:type="spellEnd"/>
            <w:proofErr w:type="gramEnd"/>
            <w:r w:rsidRPr="001C0E1B">
              <w:t xml:space="preserve"> = 50</w:t>
            </w:r>
          </w:p>
          <w:p w14:paraId="188A7036" w14:textId="77777777" w:rsidR="00F16972" w:rsidRPr="001C0E1B" w:rsidRDefault="00F16972" w:rsidP="005C30BA">
            <w:pPr>
              <w:pStyle w:val="TAC"/>
              <w:keepNext w:val="0"/>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F16972" w:rsidRPr="001C0E1B" w14:paraId="1FF33E5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12080F0C" w14:textId="77777777" w:rsidR="00F16972" w:rsidRPr="001C0E1B" w:rsidRDefault="00F16972" w:rsidP="005C30BA">
            <w:pPr>
              <w:pStyle w:val="TAL"/>
              <w:keepNext w:val="0"/>
            </w:pPr>
            <w:r w:rsidRPr="001C0E1B">
              <w:t>PDSCH parameters:</w:t>
            </w:r>
          </w:p>
          <w:p w14:paraId="5A3601F8" w14:textId="77777777" w:rsidR="00F16972" w:rsidRPr="001C0E1B" w:rsidRDefault="00F16972"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4F6734A" w14:textId="77777777" w:rsidR="00F16972" w:rsidRPr="001C0E1B" w:rsidRDefault="00F16972"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DB1C2CF" w14:textId="77777777" w:rsidR="00F16972" w:rsidRPr="001C0E1B" w:rsidRDefault="00F16972"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078B72BE" w14:textId="77777777" w:rsidR="00F16972" w:rsidRPr="001C0E1B" w:rsidRDefault="00F16972" w:rsidP="005C30BA">
            <w:pPr>
              <w:pStyle w:val="TAC"/>
              <w:keepNext w:val="0"/>
              <w:rPr>
                <w:lang w:eastAsia="zh-CN"/>
              </w:rPr>
            </w:pPr>
            <w:r w:rsidRPr="001C0E1B">
              <w:rPr>
                <w:lang w:eastAsia="zh-CN"/>
              </w:rPr>
              <w:t>5 MHz: R.7 FDD</w:t>
            </w:r>
          </w:p>
          <w:p w14:paraId="0BBD99F3" w14:textId="77777777" w:rsidR="00F16972" w:rsidRPr="001C0E1B" w:rsidRDefault="00F16972" w:rsidP="005C30BA">
            <w:pPr>
              <w:pStyle w:val="TAC"/>
              <w:keepNext w:val="0"/>
              <w:rPr>
                <w:lang w:eastAsia="zh-CN"/>
              </w:rPr>
            </w:pPr>
            <w:r w:rsidRPr="001C0E1B">
              <w:rPr>
                <w:lang w:eastAsia="zh-CN"/>
              </w:rPr>
              <w:t>10 MHz: R.3 FDD</w:t>
            </w:r>
          </w:p>
          <w:p w14:paraId="03C7B83A" w14:textId="77777777" w:rsidR="00F16972" w:rsidRPr="001C0E1B" w:rsidRDefault="00F16972" w:rsidP="005C30BA">
            <w:pPr>
              <w:pStyle w:val="TAC"/>
              <w:keepNext w:val="0"/>
              <w:rPr>
                <w:lang w:eastAsia="zh-CN"/>
              </w:rPr>
            </w:pPr>
            <w:r w:rsidRPr="001C0E1B">
              <w:rPr>
                <w:lang w:eastAsia="zh-CN"/>
              </w:rPr>
              <w:t>20 MHz: R.6 FDD</w:t>
            </w:r>
          </w:p>
        </w:tc>
      </w:tr>
      <w:tr w:rsidR="00F16972" w:rsidRPr="001C0E1B" w14:paraId="440B8F0B"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51AB956D" w14:textId="77777777" w:rsidR="00F16972" w:rsidRPr="001C0E1B" w:rsidRDefault="00F16972"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3E90602C" w14:textId="77777777" w:rsidR="00F16972" w:rsidRPr="001C0E1B" w:rsidRDefault="00F16972"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3C64F33" w14:textId="77777777" w:rsidR="00F16972" w:rsidRPr="001C0E1B" w:rsidRDefault="00F16972"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9D941DA" w14:textId="77777777" w:rsidR="00F16972" w:rsidRPr="001C0E1B" w:rsidRDefault="00F16972" w:rsidP="005C30BA">
            <w:pPr>
              <w:pStyle w:val="TAC"/>
              <w:keepNext w:val="0"/>
              <w:rPr>
                <w:lang w:eastAsia="zh-CN"/>
              </w:rPr>
            </w:pPr>
            <w:r w:rsidRPr="001C0E1B">
              <w:rPr>
                <w:lang w:eastAsia="zh-CN"/>
              </w:rPr>
              <w:t>5 MHz: R.4 TDD</w:t>
            </w:r>
          </w:p>
          <w:p w14:paraId="0EC0185F" w14:textId="77777777" w:rsidR="00F16972" w:rsidRPr="001C0E1B" w:rsidRDefault="00F16972" w:rsidP="005C30BA">
            <w:pPr>
              <w:pStyle w:val="TAC"/>
              <w:keepNext w:val="0"/>
              <w:rPr>
                <w:lang w:eastAsia="zh-CN"/>
              </w:rPr>
            </w:pPr>
            <w:r w:rsidRPr="001C0E1B">
              <w:rPr>
                <w:lang w:eastAsia="zh-CN"/>
              </w:rPr>
              <w:t>10 MHz: R.0 TDD</w:t>
            </w:r>
          </w:p>
          <w:p w14:paraId="7A73B59F" w14:textId="77777777" w:rsidR="00F16972" w:rsidRPr="001C0E1B" w:rsidRDefault="00F16972" w:rsidP="005C30BA">
            <w:pPr>
              <w:pStyle w:val="TAC"/>
              <w:keepNext w:val="0"/>
              <w:rPr>
                <w:lang w:eastAsia="zh-CN"/>
              </w:rPr>
            </w:pPr>
            <w:r w:rsidRPr="001C0E1B">
              <w:rPr>
                <w:lang w:eastAsia="zh-CN"/>
              </w:rPr>
              <w:t>20 MHz: R.3 TDD</w:t>
            </w:r>
          </w:p>
        </w:tc>
      </w:tr>
      <w:tr w:rsidR="00F16972" w:rsidRPr="001C0E1B" w14:paraId="2D3DB18E"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0A7B839F" w14:textId="77777777" w:rsidR="00F16972" w:rsidRPr="001C0E1B" w:rsidRDefault="00F16972" w:rsidP="005C30BA">
            <w:pPr>
              <w:pStyle w:val="TAL"/>
              <w:keepNext w:val="0"/>
            </w:pPr>
            <w:r w:rsidRPr="001C0E1B">
              <w:t>PCFICH/PDCCH/PHICH parameters:</w:t>
            </w:r>
          </w:p>
          <w:p w14:paraId="3F753072" w14:textId="77777777" w:rsidR="00F16972" w:rsidRPr="001C0E1B" w:rsidRDefault="00F16972"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DD05C69" w14:textId="77777777" w:rsidR="00F16972" w:rsidRPr="001C0E1B" w:rsidRDefault="00F16972"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D75D734" w14:textId="77777777" w:rsidR="00F16972" w:rsidRPr="001C0E1B" w:rsidRDefault="00F16972"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7CCD9C0F" w14:textId="77777777" w:rsidR="00F16972" w:rsidRPr="001C0E1B" w:rsidRDefault="00F16972" w:rsidP="005C30BA">
            <w:pPr>
              <w:pStyle w:val="TAC"/>
              <w:keepNext w:val="0"/>
              <w:rPr>
                <w:lang w:eastAsia="zh-CN"/>
              </w:rPr>
            </w:pPr>
            <w:r w:rsidRPr="001C0E1B">
              <w:rPr>
                <w:lang w:eastAsia="zh-CN"/>
              </w:rPr>
              <w:t>5 MHz: R.11 FDD</w:t>
            </w:r>
          </w:p>
          <w:p w14:paraId="76E8F829" w14:textId="77777777" w:rsidR="00F16972" w:rsidRPr="001C0E1B" w:rsidRDefault="00F16972" w:rsidP="005C30BA">
            <w:pPr>
              <w:pStyle w:val="TAC"/>
              <w:keepNext w:val="0"/>
              <w:rPr>
                <w:lang w:eastAsia="zh-CN"/>
              </w:rPr>
            </w:pPr>
            <w:r w:rsidRPr="001C0E1B">
              <w:rPr>
                <w:lang w:eastAsia="zh-CN"/>
              </w:rPr>
              <w:t>10 MHz: R.6 FDD</w:t>
            </w:r>
          </w:p>
          <w:p w14:paraId="628541E4" w14:textId="77777777" w:rsidR="00F16972" w:rsidRPr="001C0E1B" w:rsidRDefault="00F16972" w:rsidP="005C30BA">
            <w:pPr>
              <w:pStyle w:val="TAC"/>
              <w:keepNext w:val="0"/>
              <w:rPr>
                <w:lang w:eastAsia="zh-CN"/>
              </w:rPr>
            </w:pPr>
            <w:r w:rsidRPr="001C0E1B">
              <w:rPr>
                <w:lang w:eastAsia="zh-CN"/>
              </w:rPr>
              <w:t>20 MHz: R.10 FDD</w:t>
            </w:r>
          </w:p>
        </w:tc>
      </w:tr>
      <w:tr w:rsidR="00F16972" w:rsidRPr="001C0E1B" w14:paraId="766328DF"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32D15361" w14:textId="77777777" w:rsidR="00F16972" w:rsidRPr="001C0E1B" w:rsidRDefault="00F16972"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3786BF5" w14:textId="77777777" w:rsidR="00F16972" w:rsidRPr="001C0E1B" w:rsidRDefault="00F16972"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DD266ED" w14:textId="77777777" w:rsidR="00F16972" w:rsidRPr="001C0E1B" w:rsidRDefault="00F16972"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BC37287" w14:textId="77777777" w:rsidR="00F16972" w:rsidRPr="001C0E1B" w:rsidRDefault="00F16972" w:rsidP="005C30BA">
            <w:pPr>
              <w:pStyle w:val="TAC"/>
              <w:keepNext w:val="0"/>
              <w:rPr>
                <w:lang w:eastAsia="zh-CN"/>
              </w:rPr>
            </w:pPr>
            <w:r w:rsidRPr="001C0E1B">
              <w:rPr>
                <w:lang w:eastAsia="zh-CN"/>
              </w:rPr>
              <w:t>5 MHz: R.11 TDD</w:t>
            </w:r>
          </w:p>
          <w:p w14:paraId="440D9C7B" w14:textId="77777777" w:rsidR="00F16972" w:rsidRPr="001C0E1B" w:rsidRDefault="00F16972" w:rsidP="005C30BA">
            <w:pPr>
              <w:pStyle w:val="TAC"/>
              <w:keepNext w:val="0"/>
              <w:rPr>
                <w:lang w:eastAsia="zh-CN"/>
              </w:rPr>
            </w:pPr>
            <w:r w:rsidRPr="001C0E1B">
              <w:rPr>
                <w:lang w:eastAsia="zh-CN"/>
              </w:rPr>
              <w:t>10 MHz: R.6 TDD</w:t>
            </w:r>
          </w:p>
          <w:p w14:paraId="5938E2D7" w14:textId="77777777" w:rsidR="00F16972" w:rsidRPr="001C0E1B" w:rsidRDefault="00F16972" w:rsidP="005C30BA">
            <w:pPr>
              <w:pStyle w:val="TAC"/>
              <w:keepNext w:val="0"/>
              <w:rPr>
                <w:lang w:eastAsia="zh-CN"/>
              </w:rPr>
            </w:pPr>
            <w:r w:rsidRPr="001C0E1B">
              <w:rPr>
                <w:lang w:eastAsia="zh-CN"/>
              </w:rPr>
              <w:t>20 MHz: R.10 TDD</w:t>
            </w:r>
          </w:p>
        </w:tc>
      </w:tr>
      <w:tr w:rsidR="00F16972" w:rsidRPr="001C0E1B" w14:paraId="28860751"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5523D9E3" w14:textId="77777777" w:rsidR="00F16972" w:rsidRPr="001C0E1B" w:rsidRDefault="00F16972" w:rsidP="005C30BA">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B6AC270" w14:textId="77777777" w:rsidR="00F16972" w:rsidRPr="001C0E1B" w:rsidRDefault="00F16972"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9B22EE3" w14:textId="77777777" w:rsidR="00F16972" w:rsidRPr="001C0E1B" w:rsidRDefault="00F16972" w:rsidP="005C30BA">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33BD7908" w14:textId="77777777" w:rsidR="00F16972" w:rsidRPr="001C0E1B" w:rsidRDefault="00F16972" w:rsidP="005C30BA">
            <w:pPr>
              <w:pStyle w:val="TAC"/>
              <w:keepNext w:val="0"/>
              <w:rPr>
                <w:lang w:eastAsia="zh-CN"/>
              </w:rPr>
            </w:pPr>
            <w:r w:rsidRPr="001C0E1B">
              <w:rPr>
                <w:lang w:eastAsia="zh-CN"/>
              </w:rPr>
              <w:t>5 MHz: OP.20 FDD</w:t>
            </w:r>
          </w:p>
          <w:p w14:paraId="06D8F516" w14:textId="77777777" w:rsidR="00F16972" w:rsidRPr="001C0E1B" w:rsidRDefault="00F16972" w:rsidP="005C30BA">
            <w:pPr>
              <w:pStyle w:val="TAC"/>
              <w:keepNext w:val="0"/>
              <w:rPr>
                <w:lang w:eastAsia="zh-CN"/>
              </w:rPr>
            </w:pPr>
            <w:r w:rsidRPr="001C0E1B">
              <w:rPr>
                <w:lang w:eastAsia="zh-CN"/>
              </w:rPr>
              <w:t>10 MHz: OP.10 FDD</w:t>
            </w:r>
          </w:p>
          <w:p w14:paraId="4C3F03EA" w14:textId="77777777" w:rsidR="00F16972" w:rsidRPr="001C0E1B" w:rsidRDefault="00F16972" w:rsidP="005C30BA">
            <w:pPr>
              <w:pStyle w:val="TAC"/>
              <w:keepNext w:val="0"/>
              <w:rPr>
                <w:lang w:eastAsia="zh-CN"/>
              </w:rPr>
            </w:pPr>
            <w:r w:rsidRPr="001C0E1B">
              <w:rPr>
                <w:lang w:eastAsia="zh-CN"/>
              </w:rPr>
              <w:t>20 MHz: OP.17 FDD</w:t>
            </w:r>
          </w:p>
        </w:tc>
      </w:tr>
      <w:tr w:rsidR="00F16972" w:rsidRPr="001C0E1B" w14:paraId="1C789A98"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38D38A10" w14:textId="77777777" w:rsidR="00F16972" w:rsidRPr="001C0E1B" w:rsidRDefault="00F16972"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6646746" w14:textId="77777777" w:rsidR="00F16972" w:rsidRPr="001C0E1B" w:rsidRDefault="00F16972"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4DAABA3" w14:textId="77777777" w:rsidR="00F16972" w:rsidRPr="001C0E1B" w:rsidRDefault="00F16972" w:rsidP="005C30BA">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03F789CC" w14:textId="77777777" w:rsidR="00F16972" w:rsidRPr="001C0E1B" w:rsidRDefault="00F16972" w:rsidP="005C30BA">
            <w:pPr>
              <w:pStyle w:val="TAC"/>
              <w:keepNext w:val="0"/>
              <w:rPr>
                <w:lang w:eastAsia="zh-CN"/>
              </w:rPr>
            </w:pPr>
            <w:r w:rsidRPr="001C0E1B">
              <w:rPr>
                <w:lang w:eastAsia="zh-CN"/>
              </w:rPr>
              <w:t>5 MHz: OP.9 TDD</w:t>
            </w:r>
          </w:p>
          <w:p w14:paraId="4A6E1B12" w14:textId="77777777" w:rsidR="00F16972" w:rsidRPr="001C0E1B" w:rsidRDefault="00F16972" w:rsidP="005C30BA">
            <w:pPr>
              <w:pStyle w:val="TAC"/>
              <w:keepNext w:val="0"/>
              <w:rPr>
                <w:lang w:eastAsia="zh-CN"/>
              </w:rPr>
            </w:pPr>
            <w:r w:rsidRPr="001C0E1B">
              <w:rPr>
                <w:lang w:eastAsia="zh-CN"/>
              </w:rPr>
              <w:t>10 MHz: OP.1 TDD</w:t>
            </w:r>
          </w:p>
          <w:p w14:paraId="7D1151B5" w14:textId="77777777" w:rsidR="00F16972" w:rsidRPr="001C0E1B" w:rsidRDefault="00F16972" w:rsidP="005C30BA">
            <w:pPr>
              <w:pStyle w:val="TAC"/>
              <w:keepNext w:val="0"/>
              <w:rPr>
                <w:lang w:eastAsia="zh-CN"/>
              </w:rPr>
            </w:pPr>
            <w:r w:rsidRPr="001C0E1B">
              <w:rPr>
                <w:lang w:eastAsia="zh-CN"/>
              </w:rPr>
              <w:t>20 MHz: OP.7 TDD</w:t>
            </w:r>
          </w:p>
        </w:tc>
      </w:tr>
      <w:tr w:rsidR="00F16972" w:rsidRPr="001C0E1B" w14:paraId="4354C82A" w14:textId="77777777" w:rsidTr="005C30BA">
        <w:tc>
          <w:tcPr>
            <w:tcW w:w="3019" w:type="dxa"/>
          </w:tcPr>
          <w:p w14:paraId="59CF8D36" w14:textId="77777777" w:rsidR="00F16972" w:rsidRPr="001C0E1B" w:rsidRDefault="00F16972" w:rsidP="005C30BA">
            <w:pPr>
              <w:pStyle w:val="TAL"/>
              <w:keepNext w:val="0"/>
            </w:pPr>
            <w:r w:rsidRPr="001C0E1B">
              <w:t>b2-Threshold1</w:t>
            </w:r>
          </w:p>
        </w:tc>
        <w:tc>
          <w:tcPr>
            <w:tcW w:w="1147" w:type="dxa"/>
            <w:tcBorders>
              <w:bottom w:val="single" w:sz="4" w:space="0" w:color="auto"/>
            </w:tcBorders>
          </w:tcPr>
          <w:p w14:paraId="0A694236" w14:textId="77777777" w:rsidR="00F16972" w:rsidRPr="001C0E1B" w:rsidRDefault="00F16972" w:rsidP="005C30BA">
            <w:pPr>
              <w:pStyle w:val="TAC"/>
              <w:keepNext w:val="0"/>
            </w:pPr>
            <w:r w:rsidRPr="001C0E1B">
              <w:t>dBm</w:t>
            </w:r>
          </w:p>
        </w:tc>
        <w:tc>
          <w:tcPr>
            <w:tcW w:w="1396" w:type="dxa"/>
            <w:tcBorders>
              <w:bottom w:val="single" w:sz="4" w:space="0" w:color="auto"/>
            </w:tcBorders>
          </w:tcPr>
          <w:p w14:paraId="031DD32F" w14:textId="77777777" w:rsidR="00F16972" w:rsidRPr="001C0E1B" w:rsidRDefault="00F16972" w:rsidP="005C30BA">
            <w:pPr>
              <w:pStyle w:val="TAC"/>
              <w:keepNext w:val="0"/>
            </w:pPr>
            <w:r w:rsidRPr="001C0E1B">
              <w:t>1, 2, 3, 4, 5, 6</w:t>
            </w:r>
          </w:p>
        </w:tc>
        <w:tc>
          <w:tcPr>
            <w:tcW w:w="4077" w:type="dxa"/>
            <w:gridSpan w:val="2"/>
            <w:tcBorders>
              <w:bottom w:val="single" w:sz="4" w:space="0" w:color="auto"/>
            </w:tcBorders>
            <w:shd w:val="clear" w:color="auto" w:fill="auto"/>
            <w:vAlign w:val="center"/>
          </w:tcPr>
          <w:p w14:paraId="2A3B6314" w14:textId="77777777" w:rsidR="00F16972" w:rsidRPr="001C0E1B" w:rsidRDefault="00F16972" w:rsidP="005C30BA">
            <w:pPr>
              <w:pStyle w:val="TAC"/>
              <w:keepNext w:val="0"/>
            </w:pPr>
            <w:r>
              <w:t>-77</w:t>
            </w:r>
          </w:p>
        </w:tc>
      </w:tr>
      <w:tr w:rsidR="00F16972" w:rsidRPr="001C0E1B" w14:paraId="419BE412" w14:textId="77777777" w:rsidTr="005C30BA">
        <w:tc>
          <w:tcPr>
            <w:tcW w:w="3019" w:type="dxa"/>
            <w:shd w:val="clear" w:color="auto" w:fill="auto"/>
          </w:tcPr>
          <w:p w14:paraId="268FD232" w14:textId="77777777" w:rsidR="00F16972" w:rsidRPr="001C0E1B" w:rsidRDefault="00F16972" w:rsidP="005C30BA">
            <w:pPr>
              <w:pStyle w:val="TAL"/>
              <w:keepNext w:val="0"/>
            </w:pPr>
            <w:r w:rsidRPr="001C0E1B">
              <w:t>PBCH_RA</w:t>
            </w:r>
          </w:p>
        </w:tc>
        <w:tc>
          <w:tcPr>
            <w:tcW w:w="1147" w:type="dxa"/>
            <w:tcBorders>
              <w:bottom w:val="nil"/>
            </w:tcBorders>
            <w:shd w:val="clear" w:color="auto" w:fill="auto"/>
            <w:vAlign w:val="center"/>
          </w:tcPr>
          <w:p w14:paraId="767F80F5" w14:textId="77777777" w:rsidR="00F16972" w:rsidRPr="001C0E1B" w:rsidRDefault="00F16972" w:rsidP="005C30BA">
            <w:pPr>
              <w:pStyle w:val="TAC"/>
              <w:keepNext w:val="0"/>
            </w:pPr>
            <w:r w:rsidRPr="001C0E1B">
              <w:t>dB</w:t>
            </w:r>
          </w:p>
        </w:tc>
        <w:tc>
          <w:tcPr>
            <w:tcW w:w="1396" w:type="dxa"/>
            <w:tcBorders>
              <w:bottom w:val="nil"/>
            </w:tcBorders>
            <w:shd w:val="clear" w:color="auto" w:fill="auto"/>
          </w:tcPr>
          <w:p w14:paraId="14832B12" w14:textId="77777777" w:rsidR="00F16972" w:rsidRPr="001C0E1B" w:rsidRDefault="00F16972" w:rsidP="005C30BA">
            <w:pPr>
              <w:pStyle w:val="TAC"/>
              <w:keepNext w:val="0"/>
            </w:pPr>
            <w:r w:rsidRPr="001C0E1B">
              <w:t>1, 2, 3, 4, 5, 6</w:t>
            </w:r>
          </w:p>
        </w:tc>
        <w:tc>
          <w:tcPr>
            <w:tcW w:w="4077" w:type="dxa"/>
            <w:gridSpan w:val="2"/>
            <w:tcBorders>
              <w:bottom w:val="nil"/>
            </w:tcBorders>
            <w:shd w:val="clear" w:color="auto" w:fill="auto"/>
            <w:vAlign w:val="center"/>
          </w:tcPr>
          <w:p w14:paraId="071812F5" w14:textId="77777777" w:rsidR="00F16972" w:rsidRPr="001C0E1B" w:rsidRDefault="00F16972" w:rsidP="005C30BA">
            <w:pPr>
              <w:pStyle w:val="TAC"/>
              <w:keepNext w:val="0"/>
            </w:pPr>
            <w:r w:rsidRPr="001C0E1B">
              <w:t>0</w:t>
            </w:r>
          </w:p>
        </w:tc>
      </w:tr>
      <w:tr w:rsidR="00F16972" w:rsidRPr="001C0E1B" w14:paraId="1969423D" w14:textId="77777777" w:rsidTr="005C30BA">
        <w:tc>
          <w:tcPr>
            <w:tcW w:w="3019" w:type="dxa"/>
            <w:shd w:val="clear" w:color="auto" w:fill="auto"/>
          </w:tcPr>
          <w:p w14:paraId="148960AE" w14:textId="77777777" w:rsidR="00F16972" w:rsidRPr="001C0E1B" w:rsidRDefault="00F16972" w:rsidP="005C30BA">
            <w:pPr>
              <w:pStyle w:val="TAL"/>
              <w:keepNext w:val="0"/>
            </w:pPr>
            <w:r w:rsidRPr="001C0E1B">
              <w:t>PBCH_RB</w:t>
            </w:r>
          </w:p>
        </w:tc>
        <w:tc>
          <w:tcPr>
            <w:tcW w:w="1147" w:type="dxa"/>
            <w:tcBorders>
              <w:top w:val="nil"/>
              <w:bottom w:val="nil"/>
            </w:tcBorders>
            <w:shd w:val="clear" w:color="auto" w:fill="auto"/>
          </w:tcPr>
          <w:p w14:paraId="754EBA64" w14:textId="77777777" w:rsidR="00F16972" w:rsidRPr="001C0E1B" w:rsidRDefault="00F16972" w:rsidP="005C30BA">
            <w:pPr>
              <w:pStyle w:val="TAC"/>
              <w:keepNext w:val="0"/>
            </w:pPr>
          </w:p>
        </w:tc>
        <w:tc>
          <w:tcPr>
            <w:tcW w:w="1396" w:type="dxa"/>
            <w:tcBorders>
              <w:top w:val="nil"/>
              <w:bottom w:val="nil"/>
            </w:tcBorders>
            <w:shd w:val="clear" w:color="auto" w:fill="auto"/>
          </w:tcPr>
          <w:p w14:paraId="68517D98"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194C2662" w14:textId="77777777" w:rsidR="00F16972" w:rsidRPr="001C0E1B" w:rsidRDefault="00F16972" w:rsidP="005C30BA">
            <w:pPr>
              <w:pStyle w:val="TAC"/>
              <w:keepNext w:val="0"/>
            </w:pPr>
          </w:p>
        </w:tc>
      </w:tr>
      <w:tr w:rsidR="00F16972" w:rsidRPr="001C0E1B" w14:paraId="3367C1E1" w14:textId="77777777" w:rsidTr="005C30BA">
        <w:tc>
          <w:tcPr>
            <w:tcW w:w="3019" w:type="dxa"/>
            <w:shd w:val="clear" w:color="auto" w:fill="auto"/>
          </w:tcPr>
          <w:p w14:paraId="761EE052" w14:textId="77777777" w:rsidR="00F16972" w:rsidRPr="001C0E1B" w:rsidRDefault="00F16972" w:rsidP="005C30BA">
            <w:pPr>
              <w:pStyle w:val="TAL"/>
              <w:keepNext w:val="0"/>
            </w:pPr>
            <w:r w:rsidRPr="001C0E1B">
              <w:t>PSS_RA</w:t>
            </w:r>
          </w:p>
        </w:tc>
        <w:tc>
          <w:tcPr>
            <w:tcW w:w="1147" w:type="dxa"/>
            <w:tcBorders>
              <w:top w:val="nil"/>
              <w:bottom w:val="nil"/>
            </w:tcBorders>
            <w:shd w:val="clear" w:color="auto" w:fill="auto"/>
          </w:tcPr>
          <w:p w14:paraId="1990928B" w14:textId="77777777" w:rsidR="00F16972" w:rsidRPr="001C0E1B" w:rsidRDefault="00F16972" w:rsidP="005C30BA">
            <w:pPr>
              <w:pStyle w:val="TAC"/>
              <w:keepNext w:val="0"/>
            </w:pPr>
          </w:p>
        </w:tc>
        <w:tc>
          <w:tcPr>
            <w:tcW w:w="1396" w:type="dxa"/>
            <w:tcBorders>
              <w:top w:val="nil"/>
              <w:bottom w:val="nil"/>
            </w:tcBorders>
            <w:shd w:val="clear" w:color="auto" w:fill="auto"/>
          </w:tcPr>
          <w:p w14:paraId="5A528F93"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2C5AD345" w14:textId="77777777" w:rsidR="00F16972" w:rsidRPr="001C0E1B" w:rsidRDefault="00F16972" w:rsidP="005C30BA">
            <w:pPr>
              <w:pStyle w:val="TAC"/>
              <w:keepNext w:val="0"/>
            </w:pPr>
          </w:p>
        </w:tc>
      </w:tr>
      <w:tr w:rsidR="00F16972" w:rsidRPr="001C0E1B" w14:paraId="394C604C" w14:textId="77777777" w:rsidTr="005C30BA">
        <w:tc>
          <w:tcPr>
            <w:tcW w:w="3019" w:type="dxa"/>
            <w:shd w:val="clear" w:color="auto" w:fill="auto"/>
          </w:tcPr>
          <w:p w14:paraId="2E8596FA" w14:textId="77777777" w:rsidR="00F16972" w:rsidRPr="001C0E1B" w:rsidRDefault="00F16972" w:rsidP="005C30BA">
            <w:pPr>
              <w:pStyle w:val="TAL"/>
              <w:keepNext w:val="0"/>
            </w:pPr>
            <w:r w:rsidRPr="001C0E1B">
              <w:t>SSS_RA</w:t>
            </w:r>
          </w:p>
        </w:tc>
        <w:tc>
          <w:tcPr>
            <w:tcW w:w="1147" w:type="dxa"/>
            <w:tcBorders>
              <w:top w:val="nil"/>
              <w:bottom w:val="nil"/>
            </w:tcBorders>
            <w:shd w:val="clear" w:color="auto" w:fill="auto"/>
          </w:tcPr>
          <w:p w14:paraId="55FDBE2D" w14:textId="77777777" w:rsidR="00F16972" w:rsidRPr="001C0E1B" w:rsidRDefault="00F16972" w:rsidP="005C30BA">
            <w:pPr>
              <w:pStyle w:val="TAC"/>
              <w:keepNext w:val="0"/>
            </w:pPr>
          </w:p>
        </w:tc>
        <w:tc>
          <w:tcPr>
            <w:tcW w:w="1396" w:type="dxa"/>
            <w:tcBorders>
              <w:top w:val="nil"/>
              <w:bottom w:val="nil"/>
            </w:tcBorders>
            <w:shd w:val="clear" w:color="auto" w:fill="auto"/>
          </w:tcPr>
          <w:p w14:paraId="02759786"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7442949E" w14:textId="77777777" w:rsidR="00F16972" w:rsidRPr="001C0E1B" w:rsidRDefault="00F16972" w:rsidP="005C30BA">
            <w:pPr>
              <w:pStyle w:val="TAC"/>
              <w:keepNext w:val="0"/>
            </w:pPr>
          </w:p>
        </w:tc>
      </w:tr>
      <w:tr w:rsidR="00F16972" w:rsidRPr="001C0E1B" w14:paraId="0276F6D8" w14:textId="77777777" w:rsidTr="005C30BA">
        <w:tc>
          <w:tcPr>
            <w:tcW w:w="3019" w:type="dxa"/>
            <w:shd w:val="clear" w:color="auto" w:fill="auto"/>
          </w:tcPr>
          <w:p w14:paraId="42170792" w14:textId="77777777" w:rsidR="00F16972" w:rsidRPr="001C0E1B" w:rsidRDefault="00F16972" w:rsidP="005C30BA">
            <w:pPr>
              <w:pStyle w:val="TAL"/>
              <w:keepNext w:val="0"/>
            </w:pPr>
            <w:r w:rsidRPr="001C0E1B">
              <w:t>PCFICH_RB</w:t>
            </w:r>
          </w:p>
        </w:tc>
        <w:tc>
          <w:tcPr>
            <w:tcW w:w="1147" w:type="dxa"/>
            <w:tcBorders>
              <w:top w:val="nil"/>
              <w:bottom w:val="nil"/>
            </w:tcBorders>
            <w:shd w:val="clear" w:color="auto" w:fill="auto"/>
          </w:tcPr>
          <w:p w14:paraId="088A3C37" w14:textId="77777777" w:rsidR="00F16972" w:rsidRPr="001C0E1B" w:rsidRDefault="00F16972" w:rsidP="005C30BA">
            <w:pPr>
              <w:pStyle w:val="TAC"/>
              <w:keepNext w:val="0"/>
            </w:pPr>
          </w:p>
        </w:tc>
        <w:tc>
          <w:tcPr>
            <w:tcW w:w="1396" w:type="dxa"/>
            <w:tcBorders>
              <w:top w:val="nil"/>
              <w:bottom w:val="nil"/>
            </w:tcBorders>
            <w:shd w:val="clear" w:color="auto" w:fill="auto"/>
          </w:tcPr>
          <w:p w14:paraId="3A34CB18"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16602BA4" w14:textId="77777777" w:rsidR="00F16972" w:rsidRPr="001C0E1B" w:rsidRDefault="00F16972" w:rsidP="005C30BA">
            <w:pPr>
              <w:pStyle w:val="TAC"/>
              <w:keepNext w:val="0"/>
            </w:pPr>
          </w:p>
        </w:tc>
      </w:tr>
      <w:tr w:rsidR="00F16972" w:rsidRPr="001C0E1B" w14:paraId="79D39F62" w14:textId="77777777" w:rsidTr="005C30BA">
        <w:tc>
          <w:tcPr>
            <w:tcW w:w="3019" w:type="dxa"/>
            <w:shd w:val="clear" w:color="auto" w:fill="auto"/>
          </w:tcPr>
          <w:p w14:paraId="28E85BCA" w14:textId="77777777" w:rsidR="00F16972" w:rsidRPr="001C0E1B" w:rsidRDefault="00F16972" w:rsidP="005C30BA">
            <w:pPr>
              <w:pStyle w:val="TAL"/>
              <w:keepNext w:val="0"/>
            </w:pPr>
            <w:r w:rsidRPr="001C0E1B">
              <w:t>PHICH_RA</w:t>
            </w:r>
          </w:p>
        </w:tc>
        <w:tc>
          <w:tcPr>
            <w:tcW w:w="1147" w:type="dxa"/>
            <w:tcBorders>
              <w:top w:val="nil"/>
              <w:bottom w:val="nil"/>
            </w:tcBorders>
            <w:shd w:val="clear" w:color="auto" w:fill="auto"/>
          </w:tcPr>
          <w:p w14:paraId="75162B60" w14:textId="77777777" w:rsidR="00F16972" w:rsidRPr="001C0E1B" w:rsidRDefault="00F16972" w:rsidP="005C30BA">
            <w:pPr>
              <w:pStyle w:val="TAC"/>
              <w:keepNext w:val="0"/>
            </w:pPr>
          </w:p>
        </w:tc>
        <w:tc>
          <w:tcPr>
            <w:tcW w:w="1396" w:type="dxa"/>
            <w:tcBorders>
              <w:top w:val="nil"/>
              <w:bottom w:val="nil"/>
            </w:tcBorders>
            <w:shd w:val="clear" w:color="auto" w:fill="auto"/>
          </w:tcPr>
          <w:p w14:paraId="6E8AEE4B"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62E4AD27" w14:textId="77777777" w:rsidR="00F16972" w:rsidRPr="001C0E1B" w:rsidRDefault="00F16972" w:rsidP="005C30BA">
            <w:pPr>
              <w:pStyle w:val="TAC"/>
              <w:keepNext w:val="0"/>
            </w:pPr>
          </w:p>
        </w:tc>
      </w:tr>
      <w:tr w:rsidR="00F16972" w:rsidRPr="001C0E1B" w14:paraId="70E4D4D0" w14:textId="77777777" w:rsidTr="005C30BA">
        <w:tc>
          <w:tcPr>
            <w:tcW w:w="3019" w:type="dxa"/>
            <w:shd w:val="clear" w:color="auto" w:fill="auto"/>
          </w:tcPr>
          <w:p w14:paraId="46967A39" w14:textId="77777777" w:rsidR="00F16972" w:rsidRPr="001C0E1B" w:rsidRDefault="00F16972" w:rsidP="005C30BA">
            <w:pPr>
              <w:pStyle w:val="TAL"/>
              <w:keepNext w:val="0"/>
            </w:pPr>
            <w:r w:rsidRPr="001C0E1B">
              <w:t>PHICH_RB</w:t>
            </w:r>
          </w:p>
        </w:tc>
        <w:tc>
          <w:tcPr>
            <w:tcW w:w="1147" w:type="dxa"/>
            <w:tcBorders>
              <w:top w:val="nil"/>
              <w:bottom w:val="nil"/>
            </w:tcBorders>
            <w:shd w:val="clear" w:color="auto" w:fill="auto"/>
          </w:tcPr>
          <w:p w14:paraId="15DBADDB" w14:textId="77777777" w:rsidR="00F16972" w:rsidRPr="001C0E1B" w:rsidRDefault="00F16972" w:rsidP="005C30BA">
            <w:pPr>
              <w:pStyle w:val="TAC"/>
              <w:keepNext w:val="0"/>
            </w:pPr>
          </w:p>
        </w:tc>
        <w:tc>
          <w:tcPr>
            <w:tcW w:w="1396" w:type="dxa"/>
            <w:tcBorders>
              <w:top w:val="nil"/>
              <w:bottom w:val="nil"/>
            </w:tcBorders>
            <w:shd w:val="clear" w:color="auto" w:fill="auto"/>
          </w:tcPr>
          <w:p w14:paraId="27A97989"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2BA8417B" w14:textId="77777777" w:rsidR="00F16972" w:rsidRPr="001C0E1B" w:rsidRDefault="00F16972" w:rsidP="005C30BA">
            <w:pPr>
              <w:pStyle w:val="TAC"/>
              <w:keepNext w:val="0"/>
            </w:pPr>
          </w:p>
        </w:tc>
      </w:tr>
      <w:tr w:rsidR="00F16972" w:rsidRPr="001C0E1B" w14:paraId="731EE233" w14:textId="77777777" w:rsidTr="005C30BA">
        <w:tc>
          <w:tcPr>
            <w:tcW w:w="3019" w:type="dxa"/>
            <w:shd w:val="clear" w:color="auto" w:fill="auto"/>
          </w:tcPr>
          <w:p w14:paraId="15C51432" w14:textId="77777777" w:rsidR="00F16972" w:rsidRPr="001C0E1B" w:rsidRDefault="00F16972" w:rsidP="005C30BA">
            <w:pPr>
              <w:pStyle w:val="TAL"/>
              <w:keepNext w:val="0"/>
            </w:pPr>
            <w:r w:rsidRPr="001C0E1B">
              <w:t>PDCCH_RA</w:t>
            </w:r>
          </w:p>
        </w:tc>
        <w:tc>
          <w:tcPr>
            <w:tcW w:w="1147" w:type="dxa"/>
            <w:tcBorders>
              <w:top w:val="nil"/>
              <w:bottom w:val="nil"/>
            </w:tcBorders>
            <w:shd w:val="clear" w:color="auto" w:fill="auto"/>
          </w:tcPr>
          <w:p w14:paraId="44A4738B" w14:textId="77777777" w:rsidR="00F16972" w:rsidRPr="001C0E1B" w:rsidRDefault="00F16972" w:rsidP="005C30BA">
            <w:pPr>
              <w:pStyle w:val="TAC"/>
              <w:keepNext w:val="0"/>
            </w:pPr>
          </w:p>
        </w:tc>
        <w:tc>
          <w:tcPr>
            <w:tcW w:w="1396" w:type="dxa"/>
            <w:tcBorders>
              <w:top w:val="nil"/>
              <w:bottom w:val="nil"/>
            </w:tcBorders>
            <w:shd w:val="clear" w:color="auto" w:fill="auto"/>
          </w:tcPr>
          <w:p w14:paraId="73F169DE"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0F7769B4" w14:textId="77777777" w:rsidR="00F16972" w:rsidRPr="001C0E1B" w:rsidRDefault="00F16972" w:rsidP="005C30BA">
            <w:pPr>
              <w:pStyle w:val="TAC"/>
              <w:keepNext w:val="0"/>
            </w:pPr>
          </w:p>
        </w:tc>
      </w:tr>
      <w:tr w:rsidR="00F16972" w:rsidRPr="001C0E1B" w14:paraId="406EB96E" w14:textId="77777777" w:rsidTr="005C30BA">
        <w:tc>
          <w:tcPr>
            <w:tcW w:w="3019" w:type="dxa"/>
            <w:shd w:val="clear" w:color="auto" w:fill="auto"/>
          </w:tcPr>
          <w:p w14:paraId="02D8A722" w14:textId="77777777" w:rsidR="00F16972" w:rsidRPr="001C0E1B" w:rsidRDefault="00F16972" w:rsidP="005C30BA">
            <w:pPr>
              <w:pStyle w:val="TAL"/>
              <w:keepNext w:val="0"/>
            </w:pPr>
            <w:r w:rsidRPr="001C0E1B">
              <w:t>PDCCH_RB</w:t>
            </w:r>
          </w:p>
        </w:tc>
        <w:tc>
          <w:tcPr>
            <w:tcW w:w="1147" w:type="dxa"/>
            <w:tcBorders>
              <w:top w:val="nil"/>
              <w:bottom w:val="nil"/>
            </w:tcBorders>
            <w:shd w:val="clear" w:color="auto" w:fill="auto"/>
          </w:tcPr>
          <w:p w14:paraId="4C906658" w14:textId="77777777" w:rsidR="00F16972" w:rsidRPr="001C0E1B" w:rsidRDefault="00F16972" w:rsidP="005C30BA">
            <w:pPr>
              <w:pStyle w:val="TAC"/>
              <w:keepNext w:val="0"/>
            </w:pPr>
          </w:p>
        </w:tc>
        <w:tc>
          <w:tcPr>
            <w:tcW w:w="1396" w:type="dxa"/>
            <w:tcBorders>
              <w:top w:val="nil"/>
              <w:bottom w:val="nil"/>
            </w:tcBorders>
            <w:shd w:val="clear" w:color="auto" w:fill="auto"/>
          </w:tcPr>
          <w:p w14:paraId="5AB31124"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22A57463" w14:textId="77777777" w:rsidR="00F16972" w:rsidRPr="001C0E1B" w:rsidRDefault="00F16972" w:rsidP="005C30BA">
            <w:pPr>
              <w:pStyle w:val="TAC"/>
              <w:keepNext w:val="0"/>
            </w:pPr>
          </w:p>
        </w:tc>
      </w:tr>
      <w:tr w:rsidR="00F16972" w:rsidRPr="001C0E1B" w14:paraId="0D2FBD8B" w14:textId="77777777" w:rsidTr="005C30BA">
        <w:tc>
          <w:tcPr>
            <w:tcW w:w="3019" w:type="dxa"/>
            <w:shd w:val="clear" w:color="auto" w:fill="auto"/>
          </w:tcPr>
          <w:p w14:paraId="72CC8507" w14:textId="77777777" w:rsidR="00F16972" w:rsidRPr="001C0E1B" w:rsidRDefault="00F16972" w:rsidP="005C30BA">
            <w:pPr>
              <w:pStyle w:val="TAL"/>
              <w:keepNext w:val="0"/>
            </w:pPr>
            <w:r w:rsidRPr="001C0E1B">
              <w:t>PDSCH_RA</w:t>
            </w:r>
          </w:p>
        </w:tc>
        <w:tc>
          <w:tcPr>
            <w:tcW w:w="1147" w:type="dxa"/>
            <w:tcBorders>
              <w:top w:val="nil"/>
              <w:bottom w:val="nil"/>
            </w:tcBorders>
            <w:shd w:val="clear" w:color="auto" w:fill="auto"/>
          </w:tcPr>
          <w:p w14:paraId="2B18561B" w14:textId="77777777" w:rsidR="00F16972" w:rsidRPr="001C0E1B" w:rsidRDefault="00F16972" w:rsidP="005C30BA">
            <w:pPr>
              <w:pStyle w:val="TAC"/>
              <w:keepNext w:val="0"/>
            </w:pPr>
          </w:p>
        </w:tc>
        <w:tc>
          <w:tcPr>
            <w:tcW w:w="1396" w:type="dxa"/>
            <w:tcBorders>
              <w:top w:val="nil"/>
              <w:bottom w:val="nil"/>
            </w:tcBorders>
            <w:shd w:val="clear" w:color="auto" w:fill="auto"/>
          </w:tcPr>
          <w:p w14:paraId="5FAC0753"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65A1D9DC" w14:textId="77777777" w:rsidR="00F16972" w:rsidRPr="001C0E1B" w:rsidRDefault="00F16972" w:rsidP="005C30BA">
            <w:pPr>
              <w:pStyle w:val="TAC"/>
              <w:keepNext w:val="0"/>
            </w:pPr>
          </w:p>
        </w:tc>
      </w:tr>
      <w:tr w:rsidR="00F16972" w:rsidRPr="001C0E1B" w14:paraId="543068FB" w14:textId="77777777" w:rsidTr="005C30BA">
        <w:tc>
          <w:tcPr>
            <w:tcW w:w="3019" w:type="dxa"/>
            <w:shd w:val="clear" w:color="auto" w:fill="auto"/>
          </w:tcPr>
          <w:p w14:paraId="7B873131" w14:textId="77777777" w:rsidR="00F16972" w:rsidRPr="001C0E1B" w:rsidRDefault="00F16972" w:rsidP="005C30BA">
            <w:pPr>
              <w:pStyle w:val="TAL"/>
              <w:keepNext w:val="0"/>
            </w:pPr>
            <w:r w:rsidRPr="001C0E1B">
              <w:t>PDSCH_RB</w:t>
            </w:r>
          </w:p>
        </w:tc>
        <w:tc>
          <w:tcPr>
            <w:tcW w:w="1147" w:type="dxa"/>
            <w:tcBorders>
              <w:top w:val="nil"/>
              <w:bottom w:val="nil"/>
            </w:tcBorders>
            <w:shd w:val="clear" w:color="auto" w:fill="auto"/>
          </w:tcPr>
          <w:p w14:paraId="0C7731BF" w14:textId="77777777" w:rsidR="00F16972" w:rsidRPr="001C0E1B" w:rsidRDefault="00F16972" w:rsidP="005C30BA">
            <w:pPr>
              <w:pStyle w:val="TAC"/>
              <w:keepNext w:val="0"/>
            </w:pPr>
          </w:p>
        </w:tc>
        <w:tc>
          <w:tcPr>
            <w:tcW w:w="1396" w:type="dxa"/>
            <w:tcBorders>
              <w:top w:val="nil"/>
              <w:bottom w:val="nil"/>
            </w:tcBorders>
            <w:shd w:val="clear" w:color="auto" w:fill="auto"/>
          </w:tcPr>
          <w:p w14:paraId="53BC1320"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713688F1" w14:textId="77777777" w:rsidR="00F16972" w:rsidRPr="001C0E1B" w:rsidRDefault="00F16972" w:rsidP="005C30BA">
            <w:pPr>
              <w:pStyle w:val="TAC"/>
              <w:keepNext w:val="0"/>
            </w:pPr>
          </w:p>
        </w:tc>
      </w:tr>
      <w:tr w:rsidR="00F16972" w:rsidRPr="001C0E1B" w14:paraId="47EBFFFA" w14:textId="77777777" w:rsidTr="005C30BA">
        <w:tc>
          <w:tcPr>
            <w:tcW w:w="3019" w:type="dxa"/>
            <w:shd w:val="clear" w:color="auto" w:fill="auto"/>
          </w:tcPr>
          <w:p w14:paraId="60384085" w14:textId="77777777" w:rsidR="00F16972" w:rsidRPr="001C0E1B" w:rsidRDefault="00F16972" w:rsidP="005C30BA">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9101843" w14:textId="77777777" w:rsidR="00F16972" w:rsidRPr="001C0E1B" w:rsidRDefault="00F16972" w:rsidP="005C30BA">
            <w:pPr>
              <w:pStyle w:val="TAC"/>
              <w:keepNext w:val="0"/>
            </w:pPr>
          </w:p>
        </w:tc>
        <w:tc>
          <w:tcPr>
            <w:tcW w:w="1396" w:type="dxa"/>
            <w:tcBorders>
              <w:top w:val="nil"/>
              <w:bottom w:val="nil"/>
            </w:tcBorders>
            <w:shd w:val="clear" w:color="auto" w:fill="auto"/>
          </w:tcPr>
          <w:p w14:paraId="297FBC66" w14:textId="77777777" w:rsidR="00F16972" w:rsidRPr="001C0E1B" w:rsidRDefault="00F16972" w:rsidP="005C30BA">
            <w:pPr>
              <w:pStyle w:val="TAC"/>
              <w:keepNext w:val="0"/>
            </w:pPr>
          </w:p>
        </w:tc>
        <w:tc>
          <w:tcPr>
            <w:tcW w:w="4077" w:type="dxa"/>
            <w:gridSpan w:val="2"/>
            <w:tcBorders>
              <w:top w:val="nil"/>
              <w:bottom w:val="nil"/>
            </w:tcBorders>
            <w:shd w:val="clear" w:color="auto" w:fill="auto"/>
          </w:tcPr>
          <w:p w14:paraId="246B6AC6" w14:textId="77777777" w:rsidR="00F16972" w:rsidRPr="001C0E1B" w:rsidRDefault="00F16972" w:rsidP="005C30BA">
            <w:pPr>
              <w:pStyle w:val="TAC"/>
              <w:keepNext w:val="0"/>
            </w:pPr>
          </w:p>
        </w:tc>
      </w:tr>
      <w:tr w:rsidR="00F16972" w:rsidRPr="001C0E1B" w14:paraId="2BEEA431" w14:textId="77777777" w:rsidTr="005C30BA">
        <w:tc>
          <w:tcPr>
            <w:tcW w:w="3019" w:type="dxa"/>
            <w:shd w:val="clear" w:color="auto" w:fill="auto"/>
          </w:tcPr>
          <w:p w14:paraId="43C7EFB0" w14:textId="77777777" w:rsidR="00F16972" w:rsidRPr="001C0E1B" w:rsidRDefault="00F16972" w:rsidP="005C30BA">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684312EB" w14:textId="77777777" w:rsidR="00F16972" w:rsidRPr="001C0E1B" w:rsidRDefault="00F16972" w:rsidP="005C30BA">
            <w:pPr>
              <w:pStyle w:val="TAC"/>
              <w:keepNext w:val="0"/>
            </w:pPr>
          </w:p>
        </w:tc>
        <w:tc>
          <w:tcPr>
            <w:tcW w:w="1396" w:type="dxa"/>
            <w:tcBorders>
              <w:top w:val="nil"/>
            </w:tcBorders>
            <w:shd w:val="clear" w:color="auto" w:fill="auto"/>
          </w:tcPr>
          <w:p w14:paraId="7039B55C" w14:textId="77777777" w:rsidR="00F16972" w:rsidRPr="001C0E1B" w:rsidRDefault="00F16972" w:rsidP="005C30BA">
            <w:pPr>
              <w:pStyle w:val="TAC"/>
              <w:keepNext w:val="0"/>
            </w:pPr>
          </w:p>
        </w:tc>
        <w:tc>
          <w:tcPr>
            <w:tcW w:w="4077" w:type="dxa"/>
            <w:gridSpan w:val="2"/>
            <w:tcBorders>
              <w:top w:val="nil"/>
            </w:tcBorders>
            <w:shd w:val="clear" w:color="auto" w:fill="auto"/>
          </w:tcPr>
          <w:p w14:paraId="70EF6B27" w14:textId="77777777" w:rsidR="00F16972" w:rsidRPr="001C0E1B" w:rsidRDefault="00F16972" w:rsidP="005C30BA">
            <w:pPr>
              <w:pStyle w:val="TAC"/>
              <w:keepNext w:val="0"/>
            </w:pPr>
          </w:p>
        </w:tc>
      </w:tr>
      <w:tr w:rsidR="00F16972" w:rsidRPr="001C0E1B" w14:paraId="16851EEE" w14:textId="77777777" w:rsidTr="005C30BA">
        <w:tc>
          <w:tcPr>
            <w:tcW w:w="3019" w:type="dxa"/>
            <w:shd w:val="clear" w:color="auto" w:fill="auto"/>
            <w:vAlign w:val="center"/>
          </w:tcPr>
          <w:p w14:paraId="7D1DAA5D" w14:textId="77777777" w:rsidR="00F16972" w:rsidRPr="001C0E1B" w:rsidRDefault="00F16972" w:rsidP="005C30B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761DA552" w14:textId="77777777" w:rsidR="00F16972" w:rsidRPr="001C0E1B" w:rsidRDefault="00F16972" w:rsidP="005C30BA">
            <w:pPr>
              <w:pStyle w:val="TAC"/>
              <w:keepNext w:val="0"/>
            </w:pPr>
            <w:r w:rsidRPr="001C0E1B">
              <w:t>dBm/15kHz</w:t>
            </w:r>
          </w:p>
        </w:tc>
        <w:tc>
          <w:tcPr>
            <w:tcW w:w="1396" w:type="dxa"/>
          </w:tcPr>
          <w:p w14:paraId="6A5C3E96" w14:textId="77777777" w:rsidR="00F16972" w:rsidRPr="001C0E1B" w:rsidRDefault="00F16972" w:rsidP="005C30BA">
            <w:pPr>
              <w:pStyle w:val="TAC"/>
              <w:keepNext w:val="0"/>
            </w:pPr>
            <w:r w:rsidRPr="001C0E1B">
              <w:t>1, 2, 3, 4, 5, 6</w:t>
            </w:r>
          </w:p>
        </w:tc>
        <w:tc>
          <w:tcPr>
            <w:tcW w:w="4077" w:type="dxa"/>
            <w:gridSpan w:val="2"/>
            <w:shd w:val="clear" w:color="auto" w:fill="auto"/>
          </w:tcPr>
          <w:p w14:paraId="6FD9EDCF" w14:textId="77777777" w:rsidR="00F16972" w:rsidRPr="001C0E1B" w:rsidRDefault="00F16972" w:rsidP="005C30BA">
            <w:pPr>
              <w:pStyle w:val="TAC"/>
              <w:keepNext w:val="0"/>
            </w:pPr>
            <w:r w:rsidRPr="001C0E1B">
              <w:t>-104</w:t>
            </w:r>
          </w:p>
        </w:tc>
      </w:tr>
      <w:tr w:rsidR="00F16972" w:rsidRPr="001C0E1B" w14:paraId="5720B375" w14:textId="77777777" w:rsidTr="005C30BA">
        <w:tc>
          <w:tcPr>
            <w:tcW w:w="3019" w:type="dxa"/>
            <w:shd w:val="clear" w:color="auto" w:fill="auto"/>
            <w:vAlign w:val="center"/>
          </w:tcPr>
          <w:p w14:paraId="0C004656" w14:textId="77777777" w:rsidR="00F16972" w:rsidRPr="001C0E1B" w:rsidRDefault="00F16972" w:rsidP="005C30BA">
            <w:pPr>
              <w:pStyle w:val="TAL"/>
              <w:keepNext w:val="0"/>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01971BBA" w14:textId="77777777" w:rsidR="00F16972" w:rsidRPr="001C0E1B" w:rsidRDefault="00F16972" w:rsidP="005C30BA">
            <w:pPr>
              <w:pStyle w:val="TAC"/>
              <w:keepNext w:val="0"/>
            </w:pPr>
            <w:r w:rsidRPr="001C0E1B">
              <w:t>dB</w:t>
            </w:r>
          </w:p>
        </w:tc>
        <w:tc>
          <w:tcPr>
            <w:tcW w:w="1396" w:type="dxa"/>
          </w:tcPr>
          <w:p w14:paraId="1D0F50D1" w14:textId="77777777" w:rsidR="00F16972" w:rsidRPr="001C0E1B" w:rsidRDefault="00F16972" w:rsidP="005C30BA">
            <w:pPr>
              <w:pStyle w:val="TAC"/>
              <w:keepNext w:val="0"/>
            </w:pPr>
            <w:r w:rsidRPr="001C0E1B">
              <w:t>1, 2, 3, 4, 5, 6</w:t>
            </w:r>
          </w:p>
        </w:tc>
        <w:tc>
          <w:tcPr>
            <w:tcW w:w="2185" w:type="dxa"/>
            <w:shd w:val="clear" w:color="auto" w:fill="auto"/>
          </w:tcPr>
          <w:p w14:paraId="6F9C15C6" w14:textId="77777777" w:rsidR="00F16972" w:rsidRPr="001C0E1B" w:rsidRDefault="00F16972" w:rsidP="005C30BA">
            <w:pPr>
              <w:pStyle w:val="TAC"/>
              <w:keepNext w:val="0"/>
            </w:pPr>
            <w:r>
              <w:t>17</w:t>
            </w:r>
          </w:p>
        </w:tc>
        <w:tc>
          <w:tcPr>
            <w:tcW w:w="1892" w:type="dxa"/>
            <w:shd w:val="clear" w:color="auto" w:fill="auto"/>
          </w:tcPr>
          <w:p w14:paraId="51FC4CF2" w14:textId="77777777" w:rsidR="00F16972" w:rsidRPr="001C0E1B" w:rsidRDefault="00F16972" w:rsidP="005C30BA">
            <w:pPr>
              <w:pStyle w:val="TAC"/>
              <w:keepNext w:val="0"/>
            </w:pPr>
            <w:r w:rsidRPr="001C0E1B">
              <w:t>17</w:t>
            </w:r>
          </w:p>
        </w:tc>
      </w:tr>
      <w:tr w:rsidR="00F16972" w:rsidRPr="001C0E1B" w14:paraId="2F67EF45" w14:textId="77777777" w:rsidTr="005C30BA">
        <w:tc>
          <w:tcPr>
            <w:tcW w:w="3019" w:type="dxa"/>
            <w:shd w:val="clear" w:color="auto" w:fill="auto"/>
            <w:vAlign w:val="center"/>
          </w:tcPr>
          <w:p w14:paraId="1C917DA7" w14:textId="77777777" w:rsidR="00F16972" w:rsidRPr="001C0E1B" w:rsidRDefault="00F16972" w:rsidP="005C30BA">
            <w:pPr>
              <w:pStyle w:val="TAL"/>
              <w:keepNext w:val="0"/>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48E2399" w14:textId="77777777" w:rsidR="00F16972" w:rsidRPr="001C0E1B" w:rsidRDefault="00F16972" w:rsidP="005C30BA">
            <w:pPr>
              <w:pStyle w:val="TAC"/>
              <w:keepNext w:val="0"/>
            </w:pPr>
            <w:r w:rsidRPr="001C0E1B">
              <w:t>dB</w:t>
            </w:r>
          </w:p>
        </w:tc>
        <w:tc>
          <w:tcPr>
            <w:tcW w:w="1396" w:type="dxa"/>
          </w:tcPr>
          <w:p w14:paraId="2BF85357" w14:textId="77777777" w:rsidR="00F16972" w:rsidRPr="001C0E1B" w:rsidRDefault="00F16972" w:rsidP="005C30BA">
            <w:pPr>
              <w:pStyle w:val="TAC"/>
              <w:keepNext w:val="0"/>
            </w:pPr>
            <w:r w:rsidRPr="001C0E1B">
              <w:t>1, 2, 3, 4, 5, 6</w:t>
            </w:r>
          </w:p>
        </w:tc>
        <w:tc>
          <w:tcPr>
            <w:tcW w:w="2185" w:type="dxa"/>
            <w:shd w:val="clear" w:color="auto" w:fill="auto"/>
          </w:tcPr>
          <w:p w14:paraId="70A1F144" w14:textId="77777777" w:rsidR="00F16972" w:rsidRPr="001C0E1B" w:rsidRDefault="00F16972" w:rsidP="005C30BA">
            <w:pPr>
              <w:pStyle w:val="TAC"/>
              <w:keepNext w:val="0"/>
            </w:pPr>
            <w:r>
              <w:t>17</w:t>
            </w:r>
          </w:p>
        </w:tc>
        <w:tc>
          <w:tcPr>
            <w:tcW w:w="1892" w:type="dxa"/>
            <w:shd w:val="clear" w:color="auto" w:fill="auto"/>
          </w:tcPr>
          <w:p w14:paraId="0FB1B48B" w14:textId="77777777" w:rsidR="00F16972" w:rsidRPr="001C0E1B" w:rsidRDefault="00F16972" w:rsidP="005C30BA">
            <w:pPr>
              <w:pStyle w:val="TAC"/>
              <w:keepNext w:val="0"/>
            </w:pPr>
            <w:r w:rsidRPr="001C0E1B">
              <w:t>17</w:t>
            </w:r>
          </w:p>
        </w:tc>
      </w:tr>
      <w:tr w:rsidR="00F16972" w:rsidRPr="001C0E1B" w14:paraId="68A16A5B" w14:textId="77777777" w:rsidTr="005C30BA">
        <w:tc>
          <w:tcPr>
            <w:tcW w:w="3019" w:type="dxa"/>
            <w:shd w:val="clear" w:color="auto" w:fill="auto"/>
            <w:vAlign w:val="center"/>
          </w:tcPr>
          <w:p w14:paraId="4152FB70" w14:textId="77777777" w:rsidR="00F16972" w:rsidRPr="001C0E1B" w:rsidRDefault="00F16972" w:rsidP="005C30BA">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2784DB92" w14:textId="77777777" w:rsidR="00F16972" w:rsidRPr="001C0E1B" w:rsidRDefault="00F16972" w:rsidP="005C30BA">
            <w:pPr>
              <w:pStyle w:val="TAC"/>
              <w:keepNext w:val="0"/>
            </w:pPr>
            <w:r w:rsidRPr="001C0E1B">
              <w:t>dBm/15kHz</w:t>
            </w:r>
          </w:p>
        </w:tc>
        <w:tc>
          <w:tcPr>
            <w:tcW w:w="1396" w:type="dxa"/>
          </w:tcPr>
          <w:p w14:paraId="2EE82863" w14:textId="77777777" w:rsidR="00F16972" w:rsidRPr="001C0E1B" w:rsidRDefault="00F16972" w:rsidP="005C30BA">
            <w:pPr>
              <w:pStyle w:val="TAC"/>
              <w:keepNext w:val="0"/>
            </w:pPr>
            <w:r w:rsidRPr="001C0E1B">
              <w:t>1, 2, 3, 4, 5, 6</w:t>
            </w:r>
          </w:p>
        </w:tc>
        <w:tc>
          <w:tcPr>
            <w:tcW w:w="2185" w:type="dxa"/>
            <w:shd w:val="clear" w:color="auto" w:fill="auto"/>
          </w:tcPr>
          <w:p w14:paraId="1B622839" w14:textId="77777777" w:rsidR="00F16972" w:rsidRPr="001C0E1B" w:rsidRDefault="00F16972" w:rsidP="005C30BA">
            <w:pPr>
              <w:pStyle w:val="TAC"/>
              <w:keepNext w:val="0"/>
            </w:pPr>
            <w:r>
              <w:t>-87</w:t>
            </w:r>
          </w:p>
        </w:tc>
        <w:tc>
          <w:tcPr>
            <w:tcW w:w="1892" w:type="dxa"/>
            <w:shd w:val="clear" w:color="auto" w:fill="auto"/>
          </w:tcPr>
          <w:p w14:paraId="1FADC669" w14:textId="77777777" w:rsidR="00F16972" w:rsidRPr="001C0E1B" w:rsidRDefault="00F16972" w:rsidP="005C30BA">
            <w:pPr>
              <w:pStyle w:val="TAC"/>
              <w:keepNext w:val="0"/>
            </w:pPr>
            <w:r w:rsidRPr="001C0E1B">
              <w:t>-87</w:t>
            </w:r>
          </w:p>
        </w:tc>
      </w:tr>
      <w:tr w:rsidR="00F16972" w:rsidRPr="001C0E1B" w14:paraId="1308F709" w14:textId="77777777" w:rsidTr="005C30BA">
        <w:tc>
          <w:tcPr>
            <w:tcW w:w="3019" w:type="dxa"/>
            <w:shd w:val="clear" w:color="auto" w:fill="auto"/>
            <w:vAlign w:val="center"/>
          </w:tcPr>
          <w:p w14:paraId="137A1874" w14:textId="77777777" w:rsidR="00F16972" w:rsidRPr="001C0E1B" w:rsidRDefault="00F16972" w:rsidP="005C30BA">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08C320" w14:textId="77777777" w:rsidR="00F16972" w:rsidRPr="001C0E1B" w:rsidRDefault="00F16972" w:rsidP="005C30BA">
            <w:pPr>
              <w:pStyle w:val="TAC"/>
              <w:keepNext w:val="0"/>
            </w:pPr>
            <w:r w:rsidRPr="001C0E1B">
              <w:t>dBm/15kHz</w:t>
            </w:r>
          </w:p>
        </w:tc>
        <w:tc>
          <w:tcPr>
            <w:tcW w:w="1396" w:type="dxa"/>
          </w:tcPr>
          <w:p w14:paraId="41328A2D" w14:textId="77777777" w:rsidR="00F16972" w:rsidRPr="001C0E1B" w:rsidRDefault="00F16972" w:rsidP="005C30BA">
            <w:pPr>
              <w:pStyle w:val="TAC"/>
              <w:keepNext w:val="0"/>
            </w:pPr>
            <w:r w:rsidRPr="001C0E1B">
              <w:t>1, 2, 3, 4, 5, 6</w:t>
            </w:r>
          </w:p>
        </w:tc>
        <w:tc>
          <w:tcPr>
            <w:tcW w:w="2185" w:type="dxa"/>
            <w:shd w:val="clear" w:color="auto" w:fill="auto"/>
          </w:tcPr>
          <w:p w14:paraId="4AEBBB3C" w14:textId="77777777" w:rsidR="00F16972" w:rsidRPr="001C0E1B" w:rsidRDefault="00F16972" w:rsidP="005C30BA">
            <w:pPr>
              <w:pStyle w:val="TAC"/>
              <w:keepNext w:val="0"/>
            </w:pPr>
            <w:r>
              <w:t>-87</w:t>
            </w:r>
          </w:p>
        </w:tc>
        <w:tc>
          <w:tcPr>
            <w:tcW w:w="1892" w:type="dxa"/>
            <w:shd w:val="clear" w:color="auto" w:fill="auto"/>
          </w:tcPr>
          <w:p w14:paraId="507AD34C" w14:textId="77777777" w:rsidR="00F16972" w:rsidRPr="001C0E1B" w:rsidRDefault="00F16972" w:rsidP="005C30BA">
            <w:pPr>
              <w:pStyle w:val="TAC"/>
              <w:keepNext w:val="0"/>
            </w:pPr>
            <w:r w:rsidRPr="001C0E1B">
              <w:t>-87</w:t>
            </w:r>
          </w:p>
        </w:tc>
      </w:tr>
      <w:tr w:rsidR="00F16972" w:rsidRPr="001C0E1B" w14:paraId="5127EDC8" w14:textId="77777777" w:rsidTr="005C30BA">
        <w:tc>
          <w:tcPr>
            <w:tcW w:w="3019" w:type="dxa"/>
            <w:shd w:val="clear" w:color="auto" w:fill="auto"/>
            <w:vAlign w:val="center"/>
          </w:tcPr>
          <w:p w14:paraId="59F9C160" w14:textId="77777777" w:rsidR="00F16972" w:rsidRPr="001C0E1B" w:rsidRDefault="00F16972" w:rsidP="005C30BA">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D7C670D" w14:textId="77777777" w:rsidR="00F16972" w:rsidRPr="001C0E1B" w:rsidRDefault="00F16972" w:rsidP="005C30BA">
            <w:pPr>
              <w:pStyle w:val="TAC"/>
              <w:keepNext w:val="0"/>
            </w:pPr>
            <w:r w:rsidRPr="001C0E1B">
              <w:t>dBm/9MHz</w:t>
            </w:r>
          </w:p>
        </w:tc>
        <w:tc>
          <w:tcPr>
            <w:tcW w:w="1396" w:type="dxa"/>
          </w:tcPr>
          <w:p w14:paraId="088A3C23" w14:textId="77777777" w:rsidR="00F16972" w:rsidRPr="001C0E1B" w:rsidRDefault="00F16972" w:rsidP="005C30BA">
            <w:pPr>
              <w:pStyle w:val="TAC"/>
              <w:keepNext w:val="0"/>
              <w:rPr>
                <w:lang w:eastAsia="zh-CN"/>
              </w:rPr>
            </w:pPr>
            <w:r w:rsidRPr="001C0E1B">
              <w:t>1, 2, 3, 4, 5, 6</w:t>
            </w:r>
          </w:p>
        </w:tc>
        <w:tc>
          <w:tcPr>
            <w:tcW w:w="2185" w:type="dxa"/>
            <w:shd w:val="clear" w:color="auto" w:fill="auto"/>
          </w:tcPr>
          <w:p w14:paraId="3A31B919" w14:textId="77777777" w:rsidR="00F16972" w:rsidRPr="001C0E1B" w:rsidRDefault="00F16972" w:rsidP="005C30BA">
            <w:pPr>
              <w:pStyle w:val="TAC"/>
              <w:keepNext w:val="0"/>
              <w:rPr>
                <w:lang w:eastAsia="zh-CN"/>
              </w:rPr>
            </w:pPr>
            <w:r w:rsidRPr="004E396D">
              <w:rPr>
                <w:lang w:eastAsia="zh-CN"/>
              </w:rPr>
              <w:t>-59.13+10log (</w:t>
            </w:r>
            <w:proofErr w:type="spellStart"/>
            <w:proofErr w:type="gramStart"/>
            <w:r w:rsidRPr="004E396D">
              <w:rPr>
                <w:lang w:eastAsia="zh-CN"/>
              </w:rPr>
              <w:t>N</w:t>
            </w:r>
            <w:r w:rsidRPr="004E396D">
              <w:rPr>
                <w:vertAlign w:val="subscript"/>
                <w:lang w:eastAsia="zh-CN"/>
              </w:rPr>
              <w:t>RB,c</w:t>
            </w:r>
            <w:proofErr w:type="spellEnd"/>
            <w:proofErr w:type="gramEnd"/>
            <w:r w:rsidRPr="004E396D">
              <w:rPr>
                <w:lang w:eastAsia="zh-CN"/>
              </w:rPr>
              <w:t xml:space="preserve"> /50)</w:t>
            </w:r>
          </w:p>
        </w:tc>
        <w:tc>
          <w:tcPr>
            <w:tcW w:w="1892" w:type="dxa"/>
            <w:shd w:val="clear" w:color="auto" w:fill="auto"/>
          </w:tcPr>
          <w:p w14:paraId="2096B845" w14:textId="77777777" w:rsidR="00F16972" w:rsidRPr="001C0E1B" w:rsidRDefault="00F16972" w:rsidP="005C30BA">
            <w:pPr>
              <w:pStyle w:val="TAC"/>
              <w:keepNext w:val="0"/>
              <w:rPr>
                <w:lang w:eastAsia="zh-CN"/>
              </w:rPr>
            </w:pPr>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F16972" w:rsidRPr="001C0E1B" w14:paraId="7B0BF7A7" w14:textId="77777777" w:rsidTr="005C30BA">
        <w:tc>
          <w:tcPr>
            <w:tcW w:w="3019" w:type="dxa"/>
            <w:shd w:val="clear" w:color="auto" w:fill="auto"/>
            <w:vAlign w:val="center"/>
          </w:tcPr>
          <w:p w14:paraId="03D9ECC6" w14:textId="77777777" w:rsidR="00F16972" w:rsidRPr="001C0E1B" w:rsidRDefault="00F16972" w:rsidP="005C30B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5A5D169C" w14:textId="77777777" w:rsidR="00F16972" w:rsidRPr="001C0E1B" w:rsidRDefault="00F16972" w:rsidP="005C30BA">
            <w:pPr>
              <w:pStyle w:val="TAC"/>
              <w:keepNext w:val="0"/>
            </w:pPr>
          </w:p>
        </w:tc>
        <w:tc>
          <w:tcPr>
            <w:tcW w:w="1396" w:type="dxa"/>
          </w:tcPr>
          <w:p w14:paraId="40393EBB" w14:textId="77777777" w:rsidR="00F16972" w:rsidRPr="001C0E1B" w:rsidRDefault="00F16972" w:rsidP="005C30BA">
            <w:pPr>
              <w:pStyle w:val="TAC"/>
              <w:keepNext w:val="0"/>
            </w:pPr>
            <w:r w:rsidRPr="001C0E1B">
              <w:t>1, 2, 3, 4, 5, 6</w:t>
            </w:r>
          </w:p>
        </w:tc>
        <w:tc>
          <w:tcPr>
            <w:tcW w:w="4077" w:type="dxa"/>
            <w:gridSpan w:val="2"/>
            <w:shd w:val="clear" w:color="auto" w:fill="auto"/>
          </w:tcPr>
          <w:p w14:paraId="6F286086" w14:textId="2F150970" w:rsidR="00F16972" w:rsidRPr="001C0E1B" w:rsidRDefault="00F16972" w:rsidP="005C30BA">
            <w:pPr>
              <w:pStyle w:val="TAC"/>
              <w:keepNext w:val="0"/>
            </w:pPr>
            <w:del w:id="5" w:author="Hyunwoo Cho" w:date="2023-05-25T08:45:00Z">
              <w:r w:rsidRPr="001C0E1B" w:rsidDel="00F16972">
                <w:delText>ETU70</w:delText>
              </w:r>
            </w:del>
            <w:ins w:id="6" w:author="Hyunwoo Cho" w:date="2023-05-25T08:45:00Z">
              <w:r>
                <w:t>AWGN</w:t>
              </w:r>
            </w:ins>
          </w:p>
        </w:tc>
      </w:tr>
      <w:tr w:rsidR="00F16972" w:rsidRPr="001C0E1B" w14:paraId="5CF39E0C" w14:textId="77777777" w:rsidTr="005C30BA">
        <w:tc>
          <w:tcPr>
            <w:tcW w:w="3019" w:type="dxa"/>
            <w:shd w:val="clear" w:color="auto" w:fill="auto"/>
            <w:vAlign w:val="center"/>
          </w:tcPr>
          <w:p w14:paraId="1528AEFE" w14:textId="77777777" w:rsidR="00F16972" w:rsidRPr="001C0E1B" w:rsidRDefault="00F16972" w:rsidP="005C30B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54CDFA59" w14:textId="77777777" w:rsidR="00F16972" w:rsidRPr="001C0E1B" w:rsidRDefault="00F16972" w:rsidP="005C30BA">
            <w:pPr>
              <w:pStyle w:val="TAC"/>
              <w:keepNext w:val="0"/>
            </w:pPr>
          </w:p>
        </w:tc>
        <w:tc>
          <w:tcPr>
            <w:tcW w:w="1396" w:type="dxa"/>
          </w:tcPr>
          <w:p w14:paraId="7D0A0B62" w14:textId="77777777" w:rsidR="00F16972" w:rsidRPr="001C0E1B" w:rsidRDefault="00F16972" w:rsidP="005C30BA">
            <w:pPr>
              <w:pStyle w:val="TAC"/>
              <w:keepNext w:val="0"/>
            </w:pPr>
            <w:r w:rsidRPr="001C0E1B">
              <w:t>1, 2, 3, 4, 5, 6</w:t>
            </w:r>
          </w:p>
        </w:tc>
        <w:tc>
          <w:tcPr>
            <w:tcW w:w="4077" w:type="dxa"/>
            <w:gridSpan w:val="2"/>
            <w:shd w:val="clear" w:color="auto" w:fill="auto"/>
          </w:tcPr>
          <w:p w14:paraId="0563B3C1" w14:textId="3A5BCCB5" w:rsidR="00F16972" w:rsidRPr="001C0E1B" w:rsidRDefault="00F16972" w:rsidP="005C30BA">
            <w:pPr>
              <w:pStyle w:val="TAC"/>
              <w:keepNext w:val="0"/>
            </w:pPr>
            <w:r w:rsidRPr="001C0E1B">
              <w:t>1x2</w:t>
            </w:r>
            <w:del w:id="7" w:author="Hyunwoo Cho" w:date="2023-05-25T08:45:00Z">
              <w:r w:rsidRPr="001C0E1B" w:rsidDel="00F16972">
                <w:delText xml:space="preserve"> Low</w:delText>
              </w:r>
            </w:del>
          </w:p>
        </w:tc>
      </w:tr>
      <w:tr w:rsidR="00F16972" w:rsidRPr="001C0E1B" w14:paraId="2620D974" w14:textId="77777777" w:rsidTr="005C30BA">
        <w:tc>
          <w:tcPr>
            <w:tcW w:w="9639" w:type="dxa"/>
            <w:gridSpan w:val="5"/>
            <w:shd w:val="clear" w:color="auto" w:fill="auto"/>
            <w:vAlign w:val="center"/>
          </w:tcPr>
          <w:p w14:paraId="09030F46" w14:textId="77777777" w:rsidR="00F16972" w:rsidRPr="001C0E1B" w:rsidRDefault="00F16972" w:rsidP="005C30BA">
            <w:pPr>
              <w:pStyle w:val="TAN"/>
              <w:keepNext w:val="0"/>
            </w:pPr>
            <w:r w:rsidRPr="001C0E1B">
              <w:t>Note 1:</w:t>
            </w:r>
            <w:r w:rsidRPr="001C0E1B">
              <w:tab/>
              <w:t>Special subframe and uplink-downlink configurations are specified in table 4.2-1 in TS 36.211 [23].</w:t>
            </w:r>
          </w:p>
          <w:p w14:paraId="556DACE5" w14:textId="77777777" w:rsidR="00F16972" w:rsidRPr="001C0E1B" w:rsidRDefault="00F16972" w:rsidP="005C30BA">
            <w:pPr>
              <w:pStyle w:val="TAN"/>
              <w:keepNext w:val="0"/>
            </w:pPr>
            <w:r w:rsidRPr="001C0E1B">
              <w:t>Note 2:</w:t>
            </w:r>
            <w:r w:rsidRPr="001C0E1B">
              <w:tab/>
              <w:t>DL RMCs and OCNG patterns are specified in clauses A 3.1 and A 3.2 of TS 36.133 [15] respectively.</w:t>
            </w:r>
          </w:p>
          <w:p w14:paraId="6B8EBD6F" w14:textId="77777777" w:rsidR="00F16972" w:rsidRPr="001C0E1B" w:rsidRDefault="00F16972" w:rsidP="005C30BA">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5E0628E8" w14:textId="77777777" w:rsidR="00F16972" w:rsidRPr="001C0E1B" w:rsidRDefault="00F16972" w:rsidP="005C30BA">
            <w:pPr>
              <w:pStyle w:val="TAN"/>
              <w:keepNext w:val="0"/>
            </w:pPr>
            <w:r w:rsidRPr="001C0E1B">
              <w:lastRenderedPageBreak/>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D5C478A" w14:textId="77777777" w:rsidR="00F16972" w:rsidRPr="001C0E1B" w:rsidRDefault="00F16972" w:rsidP="005C30B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48314B41" w14:textId="77777777" w:rsidR="00F16972" w:rsidRPr="001C0E1B" w:rsidRDefault="00F16972" w:rsidP="005C30BA">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5542ECA3" w14:textId="77777777" w:rsidR="00F16972" w:rsidRPr="001C0E1B" w:rsidRDefault="00F16972" w:rsidP="00F16972"/>
    <w:p w14:paraId="037D1D95" w14:textId="77777777" w:rsidR="00F16972" w:rsidRPr="001C0E1B" w:rsidRDefault="00F16972" w:rsidP="00F16972">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16972" w:rsidRPr="001C0E1B" w14:paraId="1388FFBD"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71E493F9" w14:textId="77777777" w:rsidR="00F16972" w:rsidRPr="001C0E1B" w:rsidRDefault="00F16972"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90DB629" w14:textId="77777777" w:rsidR="00F16972" w:rsidRPr="001C0E1B" w:rsidRDefault="00F16972"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4E1222BA" w14:textId="77777777" w:rsidR="00F16972" w:rsidRPr="001C0E1B" w:rsidRDefault="00F16972"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28CB1FA0" w14:textId="77777777" w:rsidR="00F16972" w:rsidRPr="001C0E1B" w:rsidRDefault="00F16972" w:rsidP="005C30BA">
            <w:pPr>
              <w:pStyle w:val="TAH"/>
              <w:rPr>
                <w:rFonts w:cs="Arial"/>
                <w:szCs w:val="18"/>
              </w:rPr>
            </w:pPr>
            <w:r w:rsidRPr="001C0E1B">
              <w:rPr>
                <w:szCs w:val="18"/>
              </w:rPr>
              <w:t>Cell 2</w:t>
            </w:r>
          </w:p>
        </w:tc>
      </w:tr>
      <w:tr w:rsidR="00F16972" w:rsidRPr="001C0E1B" w14:paraId="2E11467D"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09C7BB7F" w14:textId="77777777" w:rsidR="00F16972" w:rsidRPr="001C0E1B" w:rsidRDefault="00F16972" w:rsidP="005C30BA">
            <w:pPr>
              <w:pStyle w:val="TAH"/>
              <w:rPr>
                <w:rFonts w:cs="Arial"/>
                <w:szCs w:val="18"/>
              </w:rPr>
            </w:pPr>
          </w:p>
        </w:tc>
        <w:tc>
          <w:tcPr>
            <w:tcW w:w="1417" w:type="dxa"/>
            <w:tcBorders>
              <w:top w:val="nil"/>
              <w:bottom w:val="single" w:sz="4" w:space="0" w:color="auto"/>
            </w:tcBorders>
            <w:shd w:val="clear" w:color="auto" w:fill="auto"/>
          </w:tcPr>
          <w:p w14:paraId="4E70B5B4" w14:textId="77777777" w:rsidR="00F16972" w:rsidRPr="001C0E1B" w:rsidRDefault="00F16972" w:rsidP="005C30BA">
            <w:pPr>
              <w:pStyle w:val="TAH"/>
              <w:rPr>
                <w:rFonts w:cs="Arial"/>
                <w:szCs w:val="18"/>
              </w:rPr>
            </w:pPr>
          </w:p>
        </w:tc>
        <w:tc>
          <w:tcPr>
            <w:tcW w:w="1418" w:type="dxa"/>
            <w:tcBorders>
              <w:top w:val="nil"/>
              <w:bottom w:val="single" w:sz="4" w:space="0" w:color="auto"/>
            </w:tcBorders>
            <w:shd w:val="clear" w:color="auto" w:fill="auto"/>
          </w:tcPr>
          <w:p w14:paraId="54F78791" w14:textId="77777777" w:rsidR="00F16972" w:rsidRPr="001C0E1B" w:rsidRDefault="00F16972" w:rsidP="005C30BA">
            <w:pPr>
              <w:pStyle w:val="TAH"/>
              <w:rPr>
                <w:szCs w:val="18"/>
              </w:rPr>
            </w:pPr>
          </w:p>
        </w:tc>
        <w:tc>
          <w:tcPr>
            <w:tcW w:w="1417" w:type="dxa"/>
            <w:tcBorders>
              <w:bottom w:val="single" w:sz="4" w:space="0" w:color="auto"/>
            </w:tcBorders>
          </w:tcPr>
          <w:p w14:paraId="3718A2F6" w14:textId="77777777" w:rsidR="00F16972" w:rsidRPr="001C0E1B" w:rsidRDefault="00F16972" w:rsidP="005C30BA">
            <w:pPr>
              <w:pStyle w:val="TAH"/>
              <w:rPr>
                <w:rFonts w:cs="Arial"/>
                <w:szCs w:val="18"/>
              </w:rPr>
            </w:pPr>
            <w:r w:rsidRPr="001C0E1B">
              <w:rPr>
                <w:szCs w:val="18"/>
              </w:rPr>
              <w:t>T1</w:t>
            </w:r>
          </w:p>
        </w:tc>
        <w:tc>
          <w:tcPr>
            <w:tcW w:w="1560" w:type="dxa"/>
            <w:tcBorders>
              <w:bottom w:val="single" w:sz="4" w:space="0" w:color="auto"/>
            </w:tcBorders>
          </w:tcPr>
          <w:p w14:paraId="473096AD" w14:textId="77777777" w:rsidR="00F16972" w:rsidRPr="001C0E1B" w:rsidRDefault="00F16972" w:rsidP="005C30BA">
            <w:pPr>
              <w:pStyle w:val="TAH"/>
              <w:rPr>
                <w:rFonts w:cs="Arial"/>
                <w:szCs w:val="18"/>
              </w:rPr>
            </w:pPr>
            <w:r w:rsidRPr="001C0E1B">
              <w:rPr>
                <w:szCs w:val="18"/>
              </w:rPr>
              <w:t>T2</w:t>
            </w:r>
          </w:p>
        </w:tc>
      </w:tr>
      <w:tr w:rsidR="00F16972" w:rsidRPr="001C0E1B" w14:paraId="5B0011B2" w14:textId="77777777" w:rsidTr="005C30BA">
        <w:trPr>
          <w:cantSplit/>
          <w:trHeight w:val="118"/>
        </w:trPr>
        <w:tc>
          <w:tcPr>
            <w:tcW w:w="3681" w:type="dxa"/>
            <w:tcBorders>
              <w:left w:val="single" w:sz="4" w:space="0" w:color="auto"/>
              <w:bottom w:val="single" w:sz="4" w:space="0" w:color="auto"/>
            </w:tcBorders>
          </w:tcPr>
          <w:p w14:paraId="67C9E281" w14:textId="77777777" w:rsidR="00F16972" w:rsidRPr="001C0E1B" w:rsidRDefault="00F16972" w:rsidP="005C30BA">
            <w:pPr>
              <w:pStyle w:val="TAL"/>
            </w:pPr>
            <w:r w:rsidRPr="001C0E1B">
              <w:t>NR RF Channel Number</w:t>
            </w:r>
          </w:p>
        </w:tc>
        <w:tc>
          <w:tcPr>
            <w:tcW w:w="1417" w:type="dxa"/>
            <w:tcBorders>
              <w:bottom w:val="single" w:sz="4" w:space="0" w:color="auto"/>
            </w:tcBorders>
          </w:tcPr>
          <w:p w14:paraId="47035870" w14:textId="77777777" w:rsidR="00F16972" w:rsidRPr="001C0E1B" w:rsidRDefault="00F16972" w:rsidP="005C30BA">
            <w:pPr>
              <w:pStyle w:val="TAC"/>
            </w:pPr>
          </w:p>
        </w:tc>
        <w:tc>
          <w:tcPr>
            <w:tcW w:w="1418" w:type="dxa"/>
            <w:tcBorders>
              <w:bottom w:val="single" w:sz="4" w:space="0" w:color="auto"/>
            </w:tcBorders>
          </w:tcPr>
          <w:p w14:paraId="666497E7" w14:textId="77777777" w:rsidR="00F16972" w:rsidRPr="001C0E1B" w:rsidRDefault="00F16972" w:rsidP="005C30BA">
            <w:pPr>
              <w:pStyle w:val="TAC"/>
              <w:rPr>
                <w:rFonts w:cs="v4.2.0"/>
              </w:rPr>
            </w:pPr>
            <w:r w:rsidRPr="001C0E1B">
              <w:rPr>
                <w:rFonts w:eastAsia="Malgun Gothic"/>
              </w:rPr>
              <w:t>1, 2, 3, 4, 5, 6</w:t>
            </w:r>
          </w:p>
        </w:tc>
        <w:tc>
          <w:tcPr>
            <w:tcW w:w="2977" w:type="dxa"/>
            <w:gridSpan w:val="2"/>
            <w:tcBorders>
              <w:bottom w:val="single" w:sz="4" w:space="0" w:color="auto"/>
            </w:tcBorders>
          </w:tcPr>
          <w:p w14:paraId="3C24633E" w14:textId="77777777" w:rsidR="00F16972" w:rsidRPr="001C0E1B" w:rsidRDefault="00F16972" w:rsidP="005C30BA">
            <w:pPr>
              <w:pStyle w:val="TAC"/>
            </w:pPr>
            <w:r w:rsidRPr="001C0E1B">
              <w:rPr>
                <w:rFonts w:cs="v4.2.0"/>
              </w:rPr>
              <w:t>1</w:t>
            </w:r>
          </w:p>
        </w:tc>
      </w:tr>
      <w:tr w:rsidR="00F16972" w:rsidRPr="001C0E1B" w14:paraId="6B3BDF52" w14:textId="77777777" w:rsidTr="005C30BA">
        <w:trPr>
          <w:cantSplit/>
          <w:trHeight w:val="150"/>
        </w:trPr>
        <w:tc>
          <w:tcPr>
            <w:tcW w:w="3681" w:type="dxa"/>
            <w:tcBorders>
              <w:left w:val="single" w:sz="4" w:space="0" w:color="auto"/>
              <w:bottom w:val="nil"/>
            </w:tcBorders>
            <w:shd w:val="clear" w:color="auto" w:fill="auto"/>
          </w:tcPr>
          <w:p w14:paraId="2CB3C124" w14:textId="77777777" w:rsidR="00F16972" w:rsidRPr="001C0E1B" w:rsidRDefault="00F16972" w:rsidP="005C30BA">
            <w:pPr>
              <w:pStyle w:val="TAL"/>
            </w:pPr>
            <w:r w:rsidRPr="001C0E1B">
              <w:t>Duplex mode</w:t>
            </w:r>
          </w:p>
        </w:tc>
        <w:tc>
          <w:tcPr>
            <w:tcW w:w="1417" w:type="dxa"/>
            <w:tcBorders>
              <w:bottom w:val="nil"/>
            </w:tcBorders>
            <w:shd w:val="clear" w:color="auto" w:fill="auto"/>
          </w:tcPr>
          <w:p w14:paraId="07055600" w14:textId="77777777" w:rsidR="00F16972" w:rsidRPr="001C0E1B" w:rsidRDefault="00F16972" w:rsidP="005C30BA">
            <w:pPr>
              <w:pStyle w:val="TAC"/>
              <w:rPr>
                <w:rFonts w:cs="v4.2.0"/>
              </w:rPr>
            </w:pPr>
          </w:p>
        </w:tc>
        <w:tc>
          <w:tcPr>
            <w:tcW w:w="1418" w:type="dxa"/>
            <w:tcBorders>
              <w:bottom w:val="single" w:sz="4" w:space="0" w:color="auto"/>
            </w:tcBorders>
            <w:vAlign w:val="center"/>
          </w:tcPr>
          <w:p w14:paraId="72C10242" w14:textId="77777777" w:rsidR="00F16972" w:rsidRPr="001C0E1B" w:rsidRDefault="00F16972" w:rsidP="005C30BA">
            <w:pPr>
              <w:pStyle w:val="TAC"/>
            </w:pPr>
            <w:r w:rsidRPr="001C0E1B">
              <w:t>1, 4</w:t>
            </w:r>
          </w:p>
        </w:tc>
        <w:tc>
          <w:tcPr>
            <w:tcW w:w="2977" w:type="dxa"/>
            <w:gridSpan w:val="2"/>
            <w:tcBorders>
              <w:bottom w:val="single" w:sz="4" w:space="0" w:color="auto"/>
            </w:tcBorders>
          </w:tcPr>
          <w:p w14:paraId="71808A05" w14:textId="77777777" w:rsidR="00F16972" w:rsidRPr="001C0E1B" w:rsidRDefault="00F16972" w:rsidP="005C30BA">
            <w:pPr>
              <w:pStyle w:val="TAC"/>
            </w:pPr>
            <w:r w:rsidRPr="001C0E1B">
              <w:t>FDD</w:t>
            </w:r>
          </w:p>
        </w:tc>
      </w:tr>
      <w:tr w:rsidR="00F16972" w:rsidRPr="001C0E1B" w14:paraId="4C02E856"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2F33037" w14:textId="77777777" w:rsidR="00F16972" w:rsidRPr="001C0E1B" w:rsidRDefault="00F16972" w:rsidP="005C30BA">
            <w:pPr>
              <w:pStyle w:val="TAL"/>
              <w:rPr>
                <w:bCs/>
              </w:rPr>
            </w:pPr>
          </w:p>
        </w:tc>
        <w:tc>
          <w:tcPr>
            <w:tcW w:w="1417" w:type="dxa"/>
            <w:tcBorders>
              <w:top w:val="nil"/>
              <w:bottom w:val="single" w:sz="4" w:space="0" w:color="auto"/>
            </w:tcBorders>
            <w:shd w:val="clear" w:color="auto" w:fill="auto"/>
          </w:tcPr>
          <w:p w14:paraId="768DAFAE" w14:textId="77777777" w:rsidR="00F16972" w:rsidRPr="001C0E1B" w:rsidRDefault="00F16972" w:rsidP="005C30BA">
            <w:pPr>
              <w:pStyle w:val="TAC"/>
              <w:rPr>
                <w:rFonts w:cs="v4.2.0"/>
              </w:rPr>
            </w:pPr>
          </w:p>
        </w:tc>
        <w:tc>
          <w:tcPr>
            <w:tcW w:w="1418" w:type="dxa"/>
            <w:tcBorders>
              <w:bottom w:val="single" w:sz="4" w:space="0" w:color="auto"/>
            </w:tcBorders>
            <w:vAlign w:val="center"/>
          </w:tcPr>
          <w:p w14:paraId="3499903C" w14:textId="77777777" w:rsidR="00F16972" w:rsidRPr="001C0E1B" w:rsidRDefault="00F16972" w:rsidP="005C30BA">
            <w:pPr>
              <w:pStyle w:val="TAC"/>
            </w:pPr>
            <w:r w:rsidRPr="001C0E1B">
              <w:t>2, 3, 5, 6</w:t>
            </w:r>
          </w:p>
        </w:tc>
        <w:tc>
          <w:tcPr>
            <w:tcW w:w="2977" w:type="dxa"/>
            <w:gridSpan w:val="2"/>
            <w:tcBorders>
              <w:bottom w:val="single" w:sz="4" w:space="0" w:color="auto"/>
            </w:tcBorders>
          </w:tcPr>
          <w:p w14:paraId="023F288A" w14:textId="77777777" w:rsidR="00F16972" w:rsidRPr="001C0E1B" w:rsidRDefault="00F16972" w:rsidP="005C30BA">
            <w:pPr>
              <w:pStyle w:val="TAC"/>
            </w:pPr>
            <w:r w:rsidRPr="001C0E1B">
              <w:t>TDD</w:t>
            </w:r>
          </w:p>
        </w:tc>
      </w:tr>
      <w:tr w:rsidR="00F16972" w:rsidRPr="001C0E1B" w14:paraId="695E8744" w14:textId="77777777" w:rsidTr="005C30BA">
        <w:trPr>
          <w:cantSplit/>
          <w:trHeight w:val="127"/>
        </w:trPr>
        <w:tc>
          <w:tcPr>
            <w:tcW w:w="3681" w:type="dxa"/>
            <w:tcBorders>
              <w:left w:val="single" w:sz="4" w:space="0" w:color="auto"/>
              <w:bottom w:val="nil"/>
            </w:tcBorders>
            <w:shd w:val="clear" w:color="auto" w:fill="auto"/>
          </w:tcPr>
          <w:p w14:paraId="2697F98C" w14:textId="77777777" w:rsidR="00F16972" w:rsidRPr="001C0E1B" w:rsidRDefault="00F16972" w:rsidP="005C30BA">
            <w:pPr>
              <w:pStyle w:val="TAL"/>
              <w:rPr>
                <w:bCs/>
              </w:rPr>
            </w:pPr>
            <w:r w:rsidRPr="001C0E1B">
              <w:rPr>
                <w:bCs/>
              </w:rPr>
              <w:t>TDD configuration</w:t>
            </w:r>
          </w:p>
        </w:tc>
        <w:tc>
          <w:tcPr>
            <w:tcW w:w="1417" w:type="dxa"/>
            <w:tcBorders>
              <w:bottom w:val="nil"/>
            </w:tcBorders>
            <w:shd w:val="clear" w:color="auto" w:fill="auto"/>
          </w:tcPr>
          <w:p w14:paraId="2F4D3339" w14:textId="77777777" w:rsidR="00F16972" w:rsidRPr="001C0E1B" w:rsidRDefault="00F16972" w:rsidP="005C30BA">
            <w:pPr>
              <w:pStyle w:val="TAC"/>
              <w:rPr>
                <w:rFonts w:cs="v4.2.0"/>
              </w:rPr>
            </w:pPr>
          </w:p>
        </w:tc>
        <w:tc>
          <w:tcPr>
            <w:tcW w:w="1418" w:type="dxa"/>
            <w:vAlign w:val="center"/>
          </w:tcPr>
          <w:p w14:paraId="3FB2D07F" w14:textId="77777777" w:rsidR="00F16972" w:rsidRPr="001C0E1B" w:rsidRDefault="00F16972" w:rsidP="005C30BA">
            <w:pPr>
              <w:pStyle w:val="TAC"/>
            </w:pPr>
            <w:r w:rsidRPr="001C0E1B">
              <w:t>2, 5</w:t>
            </w:r>
          </w:p>
        </w:tc>
        <w:tc>
          <w:tcPr>
            <w:tcW w:w="2977" w:type="dxa"/>
            <w:gridSpan w:val="2"/>
          </w:tcPr>
          <w:p w14:paraId="49F57A38" w14:textId="77777777" w:rsidR="00F16972" w:rsidRPr="001C0E1B" w:rsidRDefault="00F16972" w:rsidP="005C30BA">
            <w:pPr>
              <w:pStyle w:val="TAC"/>
            </w:pPr>
            <w:r w:rsidRPr="001C0E1B">
              <w:t>TDDConf.1.1</w:t>
            </w:r>
          </w:p>
        </w:tc>
      </w:tr>
      <w:tr w:rsidR="00F16972" w:rsidRPr="001C0E1B" w14:paraId="2332DAA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A781C22" w14:textId="77777777" w:rsidR="00F16972" w:rsidRPr="001C0E1B" w:rsidRDefault="00F16972" w:rsidP="005C30BA">
            <w:pPr>
              <w:pStyle w:val="TAL"/>
              <w:rPr>
                <w:bCs/>
              </w:rPr>
            </w:pPr>
          </w:p>
        </w:tc>
        <w:tc>
          <w:tcPr>
            <w:tcW w:w="1417" w:type="dxa"/>
            <w:tcBorders>
              <w:top w:val="nil"/>
              <w:bottom w:val="single" w:sz="4" w:space="0" w:color="auto"/>
            </w:tcBorders>
            <w:shd w:val="clear" w:color="auto" w:fill="auto"/>
          </w:tcPr>
          <w:p w14:paraId="1CDC3BCA" w14:textId="77777777" w:rsidR="00F16972" w:rsidRPr="001C0E1B" w:rsidRDefault="00F16972" w:rsidP="005C30BA">
            <w:pPr>
              <w:pStyle w:val="TAC"/>
              <w:rPr>
                <w:rFonts w:cs="v4.2.0"/>
              </w:rPr>
            </w:pPr>
          </w:p>
        </w:tc>
        <w:tc>
          <w:tcPr>
            <w:tcW w:w="1418" w:type="dxa"/>
            <w:tcBorders>
              <w:bottom w:val="single" w:sz="4" w:space="0" w:color="auto"/>
            </w:tcBorders>
            <w:vAlign w:val="center"/>
          </w:tcPr>
          <w:p w14:paraId="47EE7C64" w14:textId="77777777" w:rsidR="00F16972" w:rsidRPr="001C0E1B" w:rsidRDefault="00F16972" w:rsidP="005C30BA">
            <w:pPr>
              <w:pStyle w:val="TAC"/>
            </w:pPr>
            <w:r w:rsidRPr="001C0E1B">
              <w:t>3, 6</w:t>
            </w:r>
          </w:p>
        </w:tc>
        <w:tc>
          <w:tcPr>
            <w:tcW w:w="2977" w:type="dxa"/>
            <w:gridSpan w:val="2"/>
            <w:tcBorders>
              <w:bottom w:val="single" w:sz="4" w:space="0" w:color="auto"/>
            </w:tcBorders>
          </w:tcPr>
          <w:p w14:paraId="2326D129" w14:textId="77777777" w:rsidR="00F16972" w:rsidRPr="001C0E1B" w:rsidRDefault="00F16972" w:rsidP="005C30BA">
            <w:pPr>
              <w:pStyle w:val="TAC"/>
            </w:pPr>
            <w:r w:rsidRPr="001C0E1B">
              <w:t>TDDConf.2.1</w:t>
            </w:r>
          </w:p>
        </w:tc>
      </w:tr>
      <w:tr w:rsidR="00F16972" w:rsidRPr="001C0E1B" w14:paraId="41991546" w14:textId="77777777" w:rsidTr="005C30BA">
        <w:trPr>
          <w:cantSplit/>
          <w:trHeight w:val="150"/>
        </w:trPr>
        <w:tc>
          <w:tcPr>
            <w:tcW w:w="3681" w:type="dxa"/>
            <w:tcBorders>
              <w:left w:val="single" w:sz="4" w:space="0" w:color="auto"/>
              <w:bottom w:val="nil"/>
            </w:tcBorders>
            <w:shd w:val="clear" w:color="auto" w:fill="auto"/>
          </w:tcPr>
          <w:p w14:paraId="70FAFA74" w14:textId="77777777" w:rsidR="00F16972" w:rsidRPr="001C0E1B" w:rsidRDefault="00F16972" w:rsidP="005C30BA">
            <w:pPr>
              <w:pStyle w:val="TAL"/>
            </w:pPr>
            <w:proofErr w:type="spellStart"/>
            <w:r w:rsidRPr="001C0E1B">
              <w:rPr>
                <w:bCs/>
              </w:rPr>
              <w:t>BW</w:t>
            </w:r>
            <w:r w:rsidRPr="001C0E1B">
              <w:rPr>
                <w:vertAlign w:val="subscript"/>
              </w:rPr>
              <w:t>channel</w:t>
            </w:r>
            <w:proofErr w:type="spellEnd"/>
          </w:p>
        </w:tc>
        <w:tc>
          <w:tcPr>
            <w:tcW w:w="1417" w:type="dxa"/>
            <w:tcBorders>
              <w:bottom w:val="nil"/>
            </w:tcBorders>
            <w:shd w:val="clear" w:color="auto" w:fill="auto"/>
          </w:tcPr>
          <w:p w14:paraId="67672069" w14:textId="77777777" w:rsidR="00F16972" w:rsidRPr="001C0E1B" w:rsidRDefault="00F16972" w:rsidP="005C30BA">
            <w:pPr>
              <w:pStyle w:val="TAC"/>
            </w:pPr>
            <w:r w:rsidRPr="001C0E1B">
              <w:rPr>
                <w:rFonts w:cs="v4.2.0"/>
              </w:rPr>
              <w:t>MHz</w:t>
            </w:r>
          </w:p>
        </w:tc>
        <w:tc>
          <w:tcPr>
            <w:tcW w:w="1418" w:type="dxa"/>
            <w:tcBorders>
              <w:bottom w:val="single" w:sz="4" w:space="0" w:color="auto"/>
            </w:tcBorders>
            <w:vAlign w:val="center"/>
          </w:tcPr>
          <w:p w14:paraId="7A53481D" w14:textId="77777777" w:rsidR="00F16972" w:rsidRPr="001C0E1B" w:rsidRDefault="00F16972" w:rsidP="005C30BA">
            <w:pPr>
              <w:pStyle w:val="TAC"/>
            </w:pPr>
            <w:r w:rsidRPr="001C0E1B">
              <w:t>1, 2, 4, 5</w:t>
            </w:r>
          </w:p>
        </w:tc>
        <w:tc>
          <w:tcPr>
            <w:tcW w:w="2977" w:type="dxa"/>
            <w:gridSpan w:val="2"/>
            <w:tcBorders>
              <w:bottom w:val="single" w:sz="4" w:space="0" w:color="auto"/>
            </w:tcBorders>
            <w:vAlign w:val="center"/>
          </w:tcPr>
          <w:p w14:paraId="680276EB" w14:textId="77777777" w:rsidR="00F16972" w:rsidRPr="001C0E1B" w:rsidRDefault="00F16972" w:rsidP="005C30BA">
            <w:pPr>
              <w:pStyle w:val="TAC"/>
            </w:pPr>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p>
        </w:tc>
      </w:tr>
      <w:tr w:rsidR="00F16972" w:rsidRPr="001C0E1B" w14:paraId="5F3DD678"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28D1FA98" w14:textId="77777777" w:rsidR="00F16972" w:rsidRPr="001C0E1B" w:rsidRDefault="00F16972" w:rsidP="005C30BA">
            <w:pPr>
              <w:pStyle w:val="TAL"/>
              <w:rPr>
                <w:bCs/>
              </w:rPr>
            </w:pPr>
          </w:p>
        </w:tc>
        <w:tc>
          <w:tcPr>
            <w:tcW w:w="1417" w:type="dxa"/>
            <w:tcBorders>
              <w:top w:val="nil"/>
              <w:bottom w:val="single" w:sz="4" w:space="0" w:color="auto"/>
            </w:tcBorders>
            <w:shd w:val="clear" w:color="auto" w:fill="auto"/>
          </w:tcPr>
          <w:p w14:paraId="1A875CBB" w14:textId="77777777" w:rsidR="00F16972" w:rsidRPr="001C0E1B" w:rsidRDefault="00F16972" w:rsidP="005C30BA">
            <w:pPr>
              <w:pStyle w:val="TAC"/>
              <w:rPr>
                <w:rFonts w:cs="v4.2.0"/>
              </w:rPr>
            </w:pPr>
          </w:p>
        </w:tc>
        <w:tc>
          <w:tcPr>
            <w:tcW w:w="1418" w:type="dxa"/>
            <w:tcBorders>
              <w:bottom w:val="single" w:sz="4" w:space="0" w:color="auto"/>
            </w:tcBorders>
            <w:vAlign w:val="center"/>
          </w:tcPr>
          <w:p w14:paraId="55FD3EA9" w14:textId="77777777" w:rsidR="00F16972" w:rsidRPr="001C0E1B" w:rsidRDefault="00F16972" w:rsidP="005C30BA">
            <w:pPr>
              <w:pStyle w:val="TAC"/>
            </w:pPr>
            <w:r w:rsidRPr="001C0E1B">
              <w:t>3, 6</w:t>
            </w:r>
          </w:p>
        </w:tc>
        <w:tc>
          <w:tcPr>
            <w:tcW w:w="2977" w:type="dxa"/>
            <w:gridSpan w:val="2"/>
            <w:tcBorders>
              <w:bottom w:val="single" w:sz="4" w:space="0" w:color="auto"/>
            </w:tcBorders>
            <w:vAlign w:val="center"/>
          </w:tcPr>
          <w:p w14:paraId="6F59B33B" w14:textId="77777777" w:rsidR="00F16972" w:rsidRPr="001C0E1B" w:rsidRDefault="00F16972" w:rsidP="005C30BA">
            <w:pPr>
              <w:pStyle w:val="TAC"/>
            </w:pPr>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 </w:t>
            </w:r>
          </w:p>
        </w:tc>
      </w:tr>
      <w:tr w:rsidR="00F16972" w:rsidRPr="001C0E1B" w14:paraId="68A3F7D7" w14:textId="77777777" w:rsidTr="005C30BA">
        <w:trPr>
          <w:cantSplit/>
          <w:trHeight w:val="307"/>
        </w:trPr>
        <w:tc>
          <w:tcPr>
            <w:tcW w:w="3681" w:type="dxa"/>
            <w:tcBorders>
              <w:left w:val="single" w:sz="4" w:space="0" w:color="auto"/>
              <w:bottom w:val="single" w:sz="4" w:space="0" w:color="auto"/>
            </w:tcBorders>
          </w:tcPr>
          <w:p w14:paraId="62599322" w14:textId="77777777" w:rsidR="00F16972" w:rsidRPr="001C0E1B" w:rsidRDefault="00F16972" w:rsidP="005C30BA">
            <w:pPr>
              <w:pStyle w:val="TAL"/>
            </w:pPr>
            <w:r w:rsidRPr="001C0E1B">
              <w:rPr>
                <w:bCs/>
              </w:rPr>
              <w:t xml:space="preserve">OCNG Patterns defined in A.3.2.1.1 (OP.1) </w:t>
            </w:r>
          </w:p>
        </w:tc>
        <w:tc>
          <w:tcPr>
            <w:tcW w:w="1417" w:type="dxa"/>
            <w:tcBorders>
              <w:bottom w:val="single" w:sz="4" w:space="0" w:color="auto"/>
            </w:tcBorders>
          </w:tcPr>
          <w:p w14:paraId="216E5B84" w14:textId="77777777" w:rsidR="00F16972" w:rsidRPr="001C0E1B" w:rsidRDefault="00F16972" w:rsidP="005C30BA">
            <w:pPr>
              <w:pStyle w:val="TAC"/>
            </w:pPr>
          </w:p>
        </w:tc>
        <w:tc>
          <w:tcPr>
            <w:tcW w:w="1418" w:type="dxa"/>
            <w:tcBorders>
              <w:bottom w:val="single" w:sz="4" w:space="0" w:color="auto"/>
            </w:tcBorders>
          </w:tcPr>
          <w:p w14:paraId="21B99A77" w14:textId="77777777" w:rsidR="00F16972" w:rsidRPr="001C0E1B" w:rsidRDefault="00F16972" w:rsidP="005C30BA">
            <w:pPr>
              <w:pStyle w:val="TAC"/>
            </w:pPr>
            <w:r w:rsidRPr="001C0E1B">
              <w:rPr>
                <w:rFonts w:eastAsia="Malgun Gothic"/>
              </w:rPr>
              <w:t>1, 2, 3, 4, 5, 6</w:t>
            </w:r>
          </w:p>
        </w:tc>
        <w:tc>
          <w:tcPr>
            <w:tcW w:w="2977" w:type="dxa"/>
            <w:gridSpan w:val="2"/>
            <w:tcBorders>
              <w:bottom w:val="single" w:sz="4" w:space="0" w:color="auto"/>
            </w:tcBorders>
          </w:tcPr>
          <w:p w14:paraId="686793F4" w14:textId="77777777" w:rsidR="00F16972" w:rsidRPr="001C0E1B" w:rsidRDefault="00F16972" w:rsidP="005C30BA">
            <w:pPr>
              <w:pStyle w:val="TAC"/>
              <w:rPr>
                <w:rFonts w:cs="v4.2.0"/>
              </w:rPr>
            </w:pPr>
            <w:r w:rsidRPr="001C0E1B">
              <w:t>OP.1</w:t>
            </w:r>
          </w:p>
        </w:tc>
      </w:tr>
      <w:tr w:rsidR="00F16972" w:rsidRPr="001C0E1B" w14:paraId="624171DD" w14:textId="77777777" w:rsidTr="005C30BA">
        <w:trPr>
          <w:cantSplit/>
          <w:trHeight w:val="127"/>
        </w:trPr>
        <w:tc>
          <w:tcPr>
            <w:tcW w:w="3681" w:type="dxa"/>
            <w:tcBorders>
              <w:left w:val="single" w:sz="4" w:space="0" w:color="auto"/>
              <w:bottom w:val="nil"/>
            </w:tcBorders>
            <w:shd w:val="clear" w:color="auto" w:fill="auto"/>
          </w:tcPr>
          <w:p w14:paraId="7567EB23" w14:textId="77777777" w:rsidR="00F16972" w:rsidRPr="001C0E1B" w:rsidRDefault="00F16972" w:rsidP="005C30BA">
            <w:pPr>
              <w:pStyle w:val="TAL"/>
            </w:pPr>
            <w:r w:rsidRPr="001C0E1B">
              <w:t>SMTC configuration defined in A.3.11.1 and A.3.11.2</w:t>
            </w:r>
          </w:p>
        </w:tc>
        <w:tc>
          <w:tcPr>
            <w:tcW w:w="1417" w:type="dxa"/>
            <w:tcBorders>
              <w:bottom w:val="nil"/>
            </w:tcBorders>
            <w:shd w:val="clear" w:color="auto" w:fill="auto"/>
          </w:tcPr>
          <w:p w14:paraId="2EB49D78" w14:textId="77777777" w:rsidR="00F16972" w:rsidRPr="001C0E1B" w:rsidRDefault="00F16972" w:rsidP="005C30BA">
            <w:pPr>
              <w:pStyle w:val="TAC"/>
            </w:pPr>
          </w:p>
        </w:tc>
        <w:tc>
          <w:tcPr>
            <w:tcW w:w="1418" w:type="dxa"/>
            <w:tcBorders>
              <w:bottom w:val="single" w:sz="4" w:space="0" w:color="auto"/>
            </w:tcBorders>
            <w:vAlign w:val="center"/>
          </w:tcPr>
          <w:p w14:paraId="6209D2E4" w14:textId="77777777" w:rsidR="00F16972" w:rsidRPr="001C0E1B" w:rsidRDefault="00F16972" w:rsidP="005C30BA">
            <w:pPr>
              <w:pStyle w:val="TAC"/>
            </w:pPr>
            <w:r w:rsidRPr="001C0E1B">
              <w:t>1, 4</w:t>
            </w:r>
          </w:p>
        </w:tc>
        <w:tc>
          <w:tcPr>
            <w:tcW w:w="2977" w:type="dxa"/>
            <w:gridSpan w:val="2"/>
            <w:tcBorders>
              <w:bottom w:val="single" w:sz="4" w:space="0" w:color="auto"/>
            </w:tcBorders>
            <w:vAlign w:val="center"/>
          </w:tcPr>
          <w:p w14:paraId="2DEC6DEA" w14:textId="77777777" w:rsidR="00F16972" w:rsidRPr="001C0E1B" w:rsidRDefault="00F16972" w:rsidP="005C30BA">
            <w:pPr>
              <w:pStyle w:val="TAC"/>
              <w:rPr>
                <w:rFonts w:cs="v4.2.0"/>
                <w:lang w:eastAsia="zh-CN"/>
              </w:rPr>
            </w:pPr>
            <w:r w:rsidRPr="001C0E1B">
              <w:t>SMTC.2</w:t>
            </w:r>
          </w:p>
        </w:tc>
      </w:tr>
      <w:tr w:rsidR="00F16972" w:rsidRPr="001C0E1B" w14:paraId="4775A75A"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03BA0C8C" w14:textId="77777777" w:rsidR="00F16972" w:rsidRPr="001C0E1B" w:rsidRDefault="00F16972" w:rsidP="005C30BA">
            <w:pPr>
              <w:pStyle w:val="TAL"/>
            </w:pPr>
          </w:p>
        </w:tc>
        <w:tc>
          <w:tcPr>
            <w:tcW w:w="1417" w:type="dxa"/>
            <w:tcBorders>
              <w:top w:val="nil"/>
              <w:bottom w:val="single" w:sz="4" w:space="0" w:color="auto"/>
            </w:tcBorders>
            <w:shd w:val="clear" w:color="auto" w:fill="auto"/>
          </w:tcPr>
          <w:p w14:paraId="1380017F" w14:textId="77777777" w:rsidR="00F16972" w:rsidRPr="001C0E1B" w:rsidRDefault="00F16972" w:rsidP="005C30BA">
            <w:pPr>
              <w:pStyle w:val="TAC"/>
            </w:pPr>
          </w:p>
        </w:tc>
        <w:tc>
          <w:tcPr>
            <w:tcW w:w="1418" w:type="dxa"/>
            <w:tcBorders>
              <w:bottom w:val="single" w:sz="4" w:space="0" w:color="auto"/>
            </w:tcBorders>
            <w:vAlign w:val="center"/>
          </w:tcPr>
          <w:p w14:paraId="30C6262D" w14:textId="77777777" w:rsidR="00F16972" w:rsidRPr="001C0E1B" w:rsidRDefault="00F16972" w:rsidP="005C30BA">
            <w:pPr>
              <w:pStyle w:val="TAC"/>
            </w:pPr>
            <w:r w:rsidRPr="001C0E1B">
              <w:t>2, 3, 5, 6</w:t>
            </w:r>
          </w:p>
        </w:tc>
        <w:tc>
          <w:tcPr>
            <w:tcW w:w="2977" w:type="dxa"/>
            <w:gridSpan w:val="2"/>
            <w:tcBorders>
              <w:bottom w:val="single" w:sz="4" w:space="0" w:color="auto"/>
            </w:tcBorders>
            <w:vAlign w:val="center"/>
          </w:tcPr>
          <w:p w14:paraId="3CB3594D" w14:textId="77777777" w:rsidR="00F16972" w:rsidRPr="001C0E1B" w:rsidRDefault="00F16972" w:rsidP="005C30BA">
            <w:pPr>
              <w:pStyle w:val="TAC"/>
            </w:pPr>
            <w:r w:rsidRPr="001C0E1B">
              <w:t>SMTC.1</w:t>
            </w:r>
          </w:p>
        </w:tc>
      </w:tr>
      <w:tr w:rsidR="00F16972" w:rsidRPr="001C0E1B" w14:paraId="0160C83E" w14:textId="77777777" w:rsidTr="005C30BA">
        <w:trPr>
          <w:cantSplit/>
          <w:trHeight w:val="193"/>
        </w:trPr>
        <w:tc>
          <w:tcPr>
            <w:tcW w:w="3681" w:type="dxa"/>
            <w:tcBorders>
              <w:left w:val="single" w:sz="4" w:space="0" w:color="auto"/>
              <w:bottom w:val="nil"/>
            </w:tcBorders>
            <w:shd w:val="clear" w:color="auto" w:fill="auto"/>
          </w:tcPr>
          <w:p w14:paraId="07A2135F" w14:textId="77777777" w:rsidR="00F16972" w:rsidRPr="001C0E1B" w:rsidRDefault="00F16972" w:rsidP="005C30BA">
            <w:pPr>
              <w:pStyle w:val="TAL"/>
            </w:pPr>
            <w:r w:rsidRPr="001C0E1B">
              <w:t>PDSCH/PDCCH subcarrier spacing</w:t>
            </w:r>
          </w:p>
        </w:tc>
        <w:tc>
          <w:tcPr>
            <w:tcW w:w="1417" w:type="dxa"/>
            <w:tcBorders>
              <w:bottom w:val="nil"/>
            </w:tcBorders>
            <w:shd w:val="clear" w:color="auto" w:fill="auto"/>
          </w:tcPr>
          <w:p w14:paraId="6FCDD7A9" w14:textId="77777777" w:rsidR="00F16972" w:rsidRPr="001C0E1B" w:rsidRDefault="00F16972" w:rsidP="005C30BA">
            <w:pPr>
              <w:pStyle w:val="TAC"/>
            </w:pPr>
            <w:r w:rsidRPr="001C0E1B">
              <w:t>kHz</w:t>
            </w:r>
          </w:p>
        </w:tc>
        <w:tc>
          <w:tcPr>
            <w:tcW w:w="1418" w:type="dxa"/>
            <w:tcBorders>
              <w:bottom w:val="single" w:sz="4" w:space="0" w:color="auto"/>
            </w:tcBorders>
          </w:tcPr>
          <w:p w14:paraId="46D7586B" w14:textId="77777777" w:rsidR="00F16972" w:rsidRPr="001C0E1B" w:rsidRDefault="00F16972" w:rsidP="005C30BA">
            <w:pPr>
              <w:pStyle w:val="TAC"/>
            </w:pPr>
            <w:r w:rsidRPr="001C0E1B">
              <w:t>1, 2, 4, 5</w:t>
            </w:r>
          </w:p>
        </w:tc>
        <w:tc>
          <w:tcPr>
            <w:tcW w:w="2977" w:type="dxa"/>
            <w:gridSpan w:val="2"/>
            <w:tcBorders>
              <w:bottom w:val="single" w:sz="4" w:space="0" w:color="auto"/>
            </w:tcBorders>
            <w:vAlign w:val="center"/>
          </w:tcPr>
          <w:p w14:paraId="4E67DB9C" w14:textId="77777777" w:rsidR="00F16972" w:rsidRPr="001C0E1B" w:rsidRDefault="00F16972" w:rsidP="005C30BA">
            <w:pPr>
              <w:pStyle w:val="TAC"/>
            </w:pPr>
            <w:r w:rsidRPr="001C0E1B">
              <w:t>15</w:t>
            </w:r>
          </w:p>
        </w:tc>
      </w:tr>
      <w:tr w:rsidR="00F16972" w:rsidRPr="001C0E1B" w14:paraId="7990D8FA"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78EE9A75" w14:textId="77777777" w:rsidR="00F16972" w:rsidRPr="001C0E1B" w:rsidRDefault="00F16972" w:rsidP="005C30BA">
            <w:pPr>
              <w:pStyle w:val="TAL"/>
            </w:pPr>
          </w:p>
        </w:tc>
        <w:tc>
          <w:tcPr>
            <w:tcW w:w="1417" w:type="dxa"/>
            <w:tcBorders>
              <w:top w:val="nil"/>
              <w:bottom w:val="single" w:sz="4" w:space="0" w:color="auto"/>
            </w:tcBorders>
            <w:shd w:val="clear" w:color="auto" w:fill="auto"/>
          </w:tcPr>
          <w:p w14:paraId="74A87396" w14:textId="77777777" w:rsidR="00F16972" w:rsidRPr="001C0E1B" w:rsidRDefault="00F16972" w:rsidP="005C30BA">
            <w:pPr>
              <w:pStyle w:val="TAC"/>
            </w:pPr>
          </w:p>
        </w:tc>
        <w:tc>
          <w:tcPr>
            <w:tcW w:w="1418" w:type="dxa"/>
            <w:tcBorders>
              <w:bottom w:val="single" w:sz="4" w:space="0" w:color="auto"/>
            </w:tcBorders>
          </w:tcPr>
          <w:p w14:paraId="7D673B3F" w14:textId="77777777" w:rsidR="00F16972" w:rsidRPr="001C0E1B" w:rsidRDefault="00F16972" w:rsidP="005C30BA">
            <w:pPr>
              <w:pStyle w:val="TAC"/>
            </w:pPr>
            <w:r w:rsidRPr="001C0E1B">
              <w:t>3, 6</w:t>
            </w:r>
          </w:p>
        </w:tc>
        <w:tc>
          <w:tcPr>
            <w:tcW w:w="2977" w:type="dxa"/>
            <w:gridSpan w:val="2"/>
            <w:tcBorders>
              <w:bottom w:val="single" w:sz="4" w:space="0" w:color="auto"/>
            </w:tcBorders>
            <w:vAlign w:val="center"/>
          </w:tcPr>
          <w:p w14:paraId="7C58E688" w14:textId="77777777" w:rsidR="00F16972" w:rsidRPr="001C0E1B" w:rsidRDefault="00F16972" w:rsidP="005C30BA">
            <w:pPr>
              <w:pStyle w:val="TAC"/>
            </w:pPr>
            <w:r w:rsidRPr="001C0E1B">
              <w:t>30</w:t>
            </w:r>
          </w:p>
        </w:tc>
      </w:tr>
      <w:tr w:rsidR="00F16972" w:rsidRPr="001C0E1B" w14:paraId="71D29240" w14:textId="77777777" w:rsidTr="005C30BA">
        <w:trPr>
          <w:cantSplit/>
          <w:trHeight w:val="167"/>
        </w:trPr>
        <w:tc>
          <w:tcPr>
            <w:tcW w:w="3681" w:type="dxa"/>
            <w:tcBorders>
              <w:left w:val="single" w:sz="4" w:space="0" w:color="auto"/>
              <w:bottom w:val="nil"/>
            </w:tcBorders>
            <w:shd w:val="clear" w:color="auto" w:fill="auto"/>
          </w:tcPr>
          <w:p w14:paraId="44E0EC7A" w14:textId="77777777" w:rsidR="00F16972" w:rsidRPr="001C0E1B" w:rsidRDefault="00F16972" w:rsidP="005C30BA">
            <w:pPr>
              <w:pStyle w:val="TAL"/>
              <w:rPr>
                <w:lang w:eastAsia="ja-JP"/>
              </w:rPr>
            </w:pPr>
            <w:r w:rsidRPr="001C0E1B">
              <w:rPr>
                <w:lang w:eastAsia="ja-JP"/>
              </w:rPr>
              <w:t>b2-Threshold2NR</w:t>
            </w:r>
          </w:p>
        </w:tc>
        <w:tc>
          <w:tcPr>
            <w:tcW w:w="1417" w:type="dxa"/>
            <w:tcBorders>
              <w:bottom w:val="nil"/>
            </w:tcBorders>
            <w:shd w:val="clear" w:color="auto" w:fill="auto"/>
          </w:tcPr>
          <w:p w14:paraId="03DCCF54" w14:textId="77777777" w:rsidR="00F16972" w:rsidRPr="001C0E1B" w:rsidRDefault="00F16972" w:rsidP="005C30BA">
            <w:pPr>
              <w:pStyle w:val="TAC"/>
            </w:pPr>
            <w:r w:rsidRPr="001C0E1B">
              <w:rPr>
                <w:rFonts w:cs="Arial"/>
              </w:rPr>
              <w:t>dBm/SCS</w:t>
            </w:r>
          </w:p>
        </w:tc>
        <w:tc>
          <w:tcPr>
            <w:tcW w:w="1418" w:type="dxa"/>
          </w:tcPr>
          <w:p w14:paraId="490A762C" w14:textId="77777777" w:rsidR="00F16972" w:rsidRPr="001C0E1B" w:rsidRDefault="00F16972" w:rsidP="005C30BA">
            <w:pPr>
              <w:pStyle w:val="TAC"/>
              <w:rPr>
                <w:rFonts w:eastAsia="Malgun Gothic"/>
              </w:rPr>
            </w:pPr>
            <w:r w:rsidRPr="001C0E1B">
              <w:rPr>
                <w:rFonts w:cs="Arial"/>
              </w:rPr>
              <w:t>1, 2, 4, 5</w:t>
            </w:r>
          </w:p>
        </w:tc>
        <w:tc>
          <w:tcPr>
            <w:tcW w:w="2977" w:type="dxa"/>
            <w:gridSpan w:val="2"/>
            <w:vAlign w:val="center"/>
          </w:tcPr>
          <w:p w14:paraId="316459B7" w14:textId="77777777" w:rsidR="00F16972" w:rsidRPr="001C0E1B" w:rsidRDefault="00F16972" w:rsidP="005C30BA">
            <w:pPr>
              <w:pStyle w:val="TAC"/>
            </w:pPr>
            <w:r>
              <w:rPr>
                <w:szCs w:val="18"/>
              </w:rPr>
              <w:t>-101</w:t>
            </w:r>
          </w:p>
        </w:tc>
      </w:tr>
      <w:tr w:rsidR="00F16972" w:rsidRPr="001C0E1B" w14:paraId="1618A872"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6419A1C" w14:textId="77777777" w:rsidR="00F16972" w:rsidRPr="001C0E1B" w:rsidRDefault="00F16972" w:rsidP="005C30BA">
            <w:pPr>
              <w:pStyle w:val="TAL"/>
              <w:rPr>
                <w:lang w:eastAsia="ja-JP"/>
              </w:rPr>
            </w:pPr>
          </w:p>
        </w:tc>
        <w:tc>
          <w:tcPr>
            <w:tcW w:w="1417" w:type="dxa"/>
            <w:tcBorders>
              <w:top w:val="nil"/>
              <w:bottom w:val="single" w:sz="4" w:space="0" w:color="auto"/>
            </w:tcBorders>
            <w:shd w:val="clear" w:color="auto" w:fill="auto"/>
          </w:tcPr>
          <w:p w14:paraId="0DC1FD91" w14:textId="77777777" w:rsidR="00F16972" w:rsidRPr="001C0E1B" w:rsidRDefault="00F16972" w:rsidP="005C30BA">
            <w:pPr>
              <w:pStyle w:val="TAC"/>
            </w:pPr>
          </w:p>
        </w:tc>
        <w:tc>
          <w:tcPr>
            <w:tcW w:w="1418" w:type="dxa"/>
            <w:tcBorders>
              <w:bottom w:val="single" w:sz="4" w:space="0" w:color="auto"/>
            </w:tcBorders>
          </w:tcPr>
          <w:p w14:paraId="66294B89" w14:textId="77777777" w:rsidR="00F16972" w:rsidRPr="001C0E1B" w:rsidRDefault="00F16972" w:rsidP="005C30BA">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5943B8E2" w14:textId="77777777" w:rsidR="00F16972" w:rsidRPr="001C0E1B" w:rsidRDefault="00F16972" w:rsidP="005C30BA">
            <w:pPr>
              <w:pStyle w:val="TAC"/>
            </w:pPr>
            <w:r>
              <w:rPr>
                <w:szCs w:val="18"/>
              </w:rPr>
              <w:t>-98</w:t>
            </w:r>
          </w:p>
        </w:tc>
      </w:tr>
      <w:tr w:rsidR="00F16972" w:rsidRPr="001C0E1B" w14:paraId="5D3BA986" w14:textId="77777777" w:rsidTr="005C30BA">
        <w:trPr>
          <w:cantSplit/>
          <w:trHeight w:val="167"/>
        </w:trPr>
        <w:tc>
          <w:tcPr>
            <w:tcW w:w="3681" w:type="dxa"/>
            <w:tcBorders>
              <w:left w:val="single" w:sz="4" w:space="0" w:color="auto"/>
              <w:bottom w:val="single" w:sz="4" w:space="0" w:color="auto"/>
            </w:tcBorders>
          </w:tcPr>
          <w:p w14:paraId="4B02D7EF" w14:textId="77777777" w:rsidR="00F16972" w:rsidRPr="001C0E1B" w:rsidRDefault="00F16972" w:rsidP="005C30BA">
            <w:pPr>
              <w:pStyle w:val="TAL"/>
            </w:pPr>
            <w:r w:rsidRPr="001C0E1B">
              <w:rPr>
                <w:lang w:eastAsia="ja-JP"/>
              </w:rPr>
              <w:t>EPRE ratio of PSS to SSS</w:t>
            </w:r>
          </w:p>
        </w:tc>
        <w:tc>
          <w:tcPr>
            <w:tcW w:w="1417" w:type="dxa"/>
            <w:tcBorders>
              <w:bottom w:val="single" w:sz="4" w:space="0" w:color="auto"/>
            </w:tcBorders>
          </w:tcPr>
          <w:p w14:paraId="4722C058" w14:textId="77777777" w:rsidR="00F16972" w:rsidRPr="001C0E1B" w:rsidRDefault="00F16972" w:rsidP="005C30BA">
            <w:pPr>
              <w:pStyle w:val="TAC"/>
            </w:pPr>
          </w:p>
        </w:tc>
        <w:tc>
          <w:tcPr>
            <w:tcW w:w="1418" w:type="dxa"/>
            <w:tcBorders>
              <w:bottom w:val="nil"/>
            </w:tcBorders>
            <w:shd w:val="clear" w:color="auto" w:fill="auto"/>
          </w:tcPr>
          <w:p w14:paraId="1B39C59D" w14:textId="77777777" w:rsidR="00F16972" w:rsidRPr="001C0E1B" w:rsidRDefault="00F16972" w:rsidP="005C30BA">
            <w:pPr>
              <w:pStyle w:val="TAC"/>
            </w:pPr>
            <w:r w:rsidRPr="001C0E1B">
              <w:rPr>
                <w:rFonts w:eastAsia="Malgun Gothic"/>
              </w:rPr>
              <w:t>1, 2, 3, 4, 5, 6</w:t>
            </w:r>
          </w:p>
        </w:tc>
        <w:tc>
          <w:tcPr>
            <w:tcW w:w="2977" w:type="dxa"/>
            <w:gridSpan w:val="2"/>
            <w:tcBorders>
              <w:bottom w:val="nil"/>
            </w:tcBorders>
            <w:shd w:val="clear" w:color="auto" w:fill="auto"/>
            <w:vAlign w:val="center"/>
          </w:tcPr>
          <w:p w14:paraId="125EE31E" w14:textId="77777777" w:rsidR="00F16972" w:rsidRPr="001C0E1B" w:rsidRDefault="00F16972" w:rsidP="005C30BA">
            <w:pPr>
              <w:pStyle w:val="TAC"/>
            </w:pPr>
            <w:r w:rsidRPr="001C0E1B">
              <w:t>0</w:t>
            </w:r>
          </w:p>
        </w:tc>
      </w:tr>
      <w:tr w:rsidR="00F16972" w:rsidRPr="001C0E1B" w14:paraId="0E06C8B2" w14:textId="77777777" w:rsidTr="005C30BA">
        <w:trPr>
          <w:cantSplit/>
          <w:trHeight w:val="113"/>
        </w:trPr>
        <w:tc>
          <w:tcPr>
            <w:tcW w:w="3681" w:type="dxa"/>
            <w:tcBorders>
              <w:left w:val="single" w:sz="4" w:space="0" w:color="auto"/>
              <w:bottom w:val="single" w:sz="4" w:space="0" w:color="auto"/>
            </w:tcBorders>
          </w:tcPr>
          <w:p w14:paraId="54E3594A" w14:textId="77777777" w:rsidR="00F16972" w:rsidRPr="001C0E1B" w:rsidRDefault="00F16972" w:rsidP="005C30BA">
            <w:pPr>
              <w:pStyle w:val="TAL"/>
            </w:pPr>
            <w:r w:rsidRPr="001C0E1B">
              <w:rPr>
                <w:lang w:eastAsia="ja-JP"/>
              </w:rPr>
              <w:t>EPRE ratio of PBCH DMRS to SSS</w:t>
            </w:r>
          </w:p>
        </w:tc>
        <w:tc>
          <w:tcPr>
            <w:tcW w:w="1417" w:type="dxa"/>
            <w:tcBorders>
              <w:bottom w:val="single" w:sz="4" w:space="0" w:color="auto"/>
            </w:tcBorders>
          </w:tcPr>
          <w:p w14:paraId="30E53D08" w14:textId="77777777" w:rsidR="00F16972" w:rsidRPr="001C0E1B" w:rsidRDefault="00F16972" w:rsidP="005C30BA">
            <w:pPr>
              <w:pStyle w:val="TAC"/>
            </w:pPr>
          </w:p>
        </w:tc>
        <w:tc>
          <w:tcPr>
            <w:tcW w:w="1418" w:type="dxa"/>
            <w:tcBorders>
              <w:top w:val="nil"/>
              <w:bottom w:val="nil"/>
            </w:tcBorders>
            <w:shd w:val="clear" w:color="auto" w:fill="auto"/>
          </w:tcPr>
          <w:p w14:paraId="65632AE1" w14:textId="77777777" w:rsidR="00F16972" w:rsidRPr="001C0E1B" w:rsidRDefault="00F16972" w:rsidP="005C30BA">
            <w:pPr>
              <w:pStyle w:val="TAC"/>
            </w:pPr>
          </w:p>
        </w:tc>
        <w:tc>
          <w:tcPr>
            <w:tcW w:w="2977" w:type="dxa"/>
            <w:gridSpan w:val="2"/>
            <w:tcBorders>
              <w:top w:val="nil"/>
              <w:bottom w:val="nil"/>
            </w:tcBorders>
            <w:shd w:val="clear" w:color="auto" w:fill="auto"/>
          </w:tcPr>
          <w:p w14:paraId="2870E4D0" w14:textId="77777777" w:rsidR="00F16972" w:rsidRPr="001C0E1B" w:rsidRDefault="00F16972" w:rsidP="005C30BA">
            <w:pPr>
              <w:pStyle w:val="TAC"/>
            </w:pPr>
          </w:p>
        </w:tc>
      </w:tr>
      <w:tr w:rsidR="00F16972" w:rsidRPr="001C0E1B" w14:paraId="3B489539" w14:textId="77777777" w:rsidTr="005C30BA">
        <w:trPr>
          <w:cantSplit/>
          <w:trHeight w:val="188"/>
        </w:trPr>
        <w:tc>
          <w:tcPr>
            <w:tcW w:w="3681" w:type="dxa"/>
            <w:tcBorders>
              <w:left w:val="single" w:sz="4" w:space="0" w:color="auto"/>
              <w:bottom w:val="single" w:sz="4" w:space="0" w:color="auto"/>
            </w:tcBorders>
          </w:tcPr>
          <w:p w14:paraId="354E12EE" w14:textId="77777777" w:rsidR="00F16972" w:rsidRPr="001C0E1B" w:rsidRDefault="00F16972" w:rsidP="005C30BA">
            <w:pPr>
              <w:pStyle w:val="TAL"/>
            </w:pPr>
            <w:r w:rsidRPr="001C0E1B">
              <w:rPr>
                <w:lang w:eastAsia="ja-JP"/>
              </w:rPr>
              <w:t>EPRE ratio of PBCH to PBCH DMRS</w:t>
            </w:r>
          </w:p>
        </w:tc>
        <w:tc>
          <w:tcPr>
            <w:tcW w:w="1417" w:type="dxa"/>
            <w:tcBorders>
              <w:bottom w:val="single" w:sz="4" w:space="0" w:color="auto"/>
            </w:tcBorders>
          </w:tcPr>
          <w:p w14:paraId="0F390C21" w14:textId="77777777" w:rsidR="00F16972" w:rsidRPr="001C0E1B" w:rsidRDefault="00F16972" w:rsidP="005C30BA">
            <w:pPr>
              <w:pStyle w:val="TAC"/>
            </w:pPr>
          </w:p>
        </w:tc>
        <w:tc>
          <w:tcPr>
            <w:tcW w:w="1418" w:type="dxa"/>
            <w:tcBorders>
              <w:top w:val="nil"/>
              <w:bottom w:val="nil"/>
            </w:tcBorders>
            <w:shd w:val="clear" w:color="auto" w:fill="auto"/>
          </w:tcPr>
          <w:p w14:paraId="1A931566" w14:textId="77777777" w:rsidR="00F16972" w:rsidRPr="001C0E1B" w:rsidRDefault="00F16972" w:rsidP="005C30BA">
            <w:pPr>
              <w:pStyle w:val="TAC"/>
            </w:pPr>
          </w:p>
        </w:tc>
        <w:tc>
          <w:tcPr>
            <w:tcW w:w="2977" w:type="dxa"/>
            <w:gridSpan w:val="2"/>
            <w:tcBorders>
              <w:top w:val="nil"/>
              <w:bottom w:val="nil"/>
            </w:tcBorders>
            <w:shd w:val="clear" w:color="auto" w:fill="auto"/>
          </w:tcPr>
          <w:p w14:paraId="17A8A181" w14:textId="77777777" w:rsidR="00F16972" w:rsidRPr="001C0E1B" w:rsidRDefault="00F16972" w:rsidP="005C30BA">
            <w:pPr>
              <w:pStyle w:val="TAC"/>
            </w:pPr>
          </w:p>
        </w:tc>
      </w:tr>
      <w:tr w:rsidR="00F16972" w:rsidRPr="001C0E1B" w14:paraId="2E3CB2B7" w14:textId="77777777" w:rsidTr="005C30BA">
        <w:trPr>
          <w:cantSplit/>
          <w:trHeight w:val="207"/>
        </w:trPr>
        <w:tc>
          <w:tcPr>
            <w:tcW w:w="3681" w:type="dxa"/>
            <w:tcBorders>
              <w:left w:val="single" w:sz="4" w:space="0" w:color="auto"/>
              <w:bottom w:val="single" w:sz="4" w:space="0" w:color="auto"/>
            </w:tcBorders>
          </w:tcPr>
          <w:p w14:paraId="6A9190DC" w14:textId="77777777" w:rsidR="00F16972" w:rsidRPr="001C0E1B" w:rsidRDefault="00F16972" w:rsidP="005C30BA">
            <w:pPr>
              <w:pStyle w:val="TAL"/>
            </w:pPr>
            <w:r w:rsidRPr="001C0E1B">
              <w:rPr>
                <w:lang w:eastAsia="ja-JP"/>
              </w:rPr>
              <w:t>EPRE ratio of PDCCH DMRS to SSS</w:t>
            </w:r>
          </w:p>
        </w:tc>
        <w:tc>
          <w:tcPr>
            <w:tcW w:w="1417" w:type="dxa"/>
            <w:tcBorders>
              <w:bottom w:val="single" w:sz="4" w:space="0" w:color="auto"/>
            </w:tcBorders>
          </w:tcPr>
          <w:p w14:paraId="6D6F2A00" w14:textId="77777777" w:rsidR="00F16972" w:rsidRPr="001C0E1B" w:rsidRDefault="00F16972" w:rsidP="005C30BA">
            <w:pPr>
              <w:pStyle w:val="TAC"/>
            </w:pPr>
          </w:p>
        </w:tc>
        <w:tc>
          <w:tcPr>
            <w:tcW w:w="1418" w:type="dxa"/>
            <w:tcBorders>
              <w:top w:val="nil"/>
              <w:bottom w:val="nil"/>
            </w:tcBorders>
            <w:shd w:val="clear" w:color="auto" w:fill="auto"/>
          </w:tcPr>
          <w:p w14:paraId="5CAB3949" w14:textId="77777777" w:rsidR="00F16972" w:rsidRPr="001C0E1B" w:rsidRDefault="00F16972" w:rsidP="005C30BA">
            <w:pPr>
              <w:pStyle w:val="TAC"/>
            </w:pPr>
          </w:p>
        </w:tc>
        <w:tc>
          <w:tcPr>
            <w:tcW w:w="2977" w:type="dxa"/>
            <w:gridSpan w:val="2"/>
            <w:tcBorders>
              <w:top w:val="nil"/>
              <w:bottom w:val="nil"/>
            </w:tcBorders>
            <w:shd w:val="clear" w:color="auto" w:fill="auto"/>
          </w:tcPr>
          <w:p w14:paraId="2FC185F4" w14:textId="77777777" w:rsidR="00F16972" w:rsidRPr="001C0E1B" w:rsidRDefault="00F16972" w:rsidP="005C30BA">
            <w:pPr>
              <w:pStyle w:val="TAC"/>
            </w:pPr>
          </w:p>
        </w:tc>
      </w:tr>
      <w:tr w:rsidR="00F16972" w:rsidRPr="001C0E1B" w14:paraId="572145F9" w14:textId="77777777" w:rsidTr="005C30BA">
        <w:trPr>
          <w:cantSplit/>
          <w:trHeight w:val="197"/>
        </w:trPr>
        <w:tc>
          <w:tcPr>
            <w:tcW w:w="3681" w:type="dxa"/>
            <w:tcBorders>
              <w:left w:val="single" w:sz="4" w:space="0" w:color="auto"/>
              <w:bottom w:val="single" w:sz="4" w:space="0" w:color="auto"/>
            </w:tcBorders>
          </w:tcPr>
          <w:p w14:paraId="69A0DE7C" w14:textId="77777777" w:rsidR="00F16972" w:rsidRPr="001C0E1B" w:rsidRDefault="00F16972" w:rsidP="005C30BA">
            <w:pPr>
              <w:pStyle w:val="TAL"/>
            </w:pPr>
            <w:r w:rsidRPr="001C0E1B">
              <w:rPr>
                <w:lang w:eastAsia="ja-JP"/>
              </w:rPr>
              <w:t>EPRE ratio of PDCCH to PDCCH DMRS</w:t>
            </w:r>
          </w:p>
        </w:tc>
        <w:tc>
          <w:tcPr>
            <w:tcW w:w="1417" w:type="dxa"/>
            <w:tcBorders>
              <w:bottom w:val="single" w:sz="4" w:space="0" w:color="auto"/>
            </w:tcBorders>
          </w:tcPr>
          <w:p w14:paraId="5B842A3D" w14:textId="77777777" w:rsidR="00F16972" w:rsidRPr="001C0E1B" w:rsidRDefault="00F16972" w:rsidP="005C30BA">
            <w:pPr>
              <w:pStyle w:val="TAC"/>
            </w:pPr>
          </w:p>
        </w:tc>
        <w:tc>
          <w:tcPr>
            <w:tcW w:w="1418" w:type="dxa"/>
            <w:tcBorders>
              <w:top w:val="nil"/>
              <w:bottom w:val="nil"/>
            </w:tcBorders>
            <w:shd w:val="clear" w:color="auto" w:fill="auto"/>
          </w:tcPr>
          <w:p w14:paraId="78555547" w14:textId="77777777" w:rsidR="00F16972" w:rsidRPr="001C0E1B" w:rsidRDefault="00F16972" w:rsidP="005C30BA">
            <w:pPr>
              <w:pStyle w:val="TAC"/>
            </w:pPr>
          </w:p>
        </w:tc>
        <w:tc>
          <w:tcPr>
            <w:tcW w:w="2977" w:type="dxa"/>
            <w:gridSpan w:val="2"/>
            <w:tcBorders>
              <w:top w:val="nil"/>
              <w:bottom w:val="nil"/>
            </w:tcBorders>
            <w:shd w:val="clear" w:color="auto" w:fill="auto"/>
          </w:tcPr>
          <w:p w14:paraId="7CB56CF1" w14:textId="77777777" w:rsidR="00F16972" w:rsidRPr="001C0E1B" w:rsidRDefault="00F16972" w:rsidP="005C30BA">
            <w:pPr>
              <w:pStyle w:val="TAC"/>
            </w:pPr>
          </w:p>
        </w:tc>
      </w:tr>
      <w:tr w:rsidR="00F16972" w:rsidRPr="001C0E1B" w14:paraId="647FA0BF" w14:textId="77777777" w:rsidTr="005C30BA">
        <w:trPr>
          <w:cantSplit/>
          <w:trHeight w:val="173"/>
        </w:trPr>
        <w:tc>
          <w:tcPr>
            <w:tcW w:w="3681" w:type="dxa"/>
            <w:tcBorders>
              <w:left w:val="single" w:sz="4" w:space="0" w:color="auto"/>
              <w:bottom w:val="single" w:sz="4" w:space="0" w:color="auto"/>
            </w:tcBorders>
          </w:tcPr>
          <w:p w14:paraId="32863501" w14:textId="77777777" w:rsidR="00F16972" w:rsidRPr="001C0E1B" w:rsidRDefault="00F16972" w:rsidP="005C30BA">
            <w:pPr>
              <w:pStyle w:val="TAL"/>
            </w:pPr>
            <w:r w:rsidRPr="001C0E1B">
              <w:rPr>
                <w:lang w:eastAsia="ja-JP"/>
              </w:rPr>
              <w:t xml:space="preserve">EPRE ratio of PDSCH DMRS to SSS </w:t>
            </w:r>
          </w:p>
        </w:tc>
        <w:tc>
          <w:tcPr>
            <w:tcW w:w="1417" w:type="dxa"/>
            <w:tcBorders>
              <w:bottom w:val="single" w:sz="4" w:space="0" w:color="auto"/>
            </w:tcBorders>
          </w:tcPr>
          <w:p w14:paraId="61AC2F25" w14:textId="77777777" w:rsidR="00F16972" w:rsidRPr="001C0E1B" w:rsidRDefault="00F16972" w:rsidP="005C30BA">
            <w:pPr>
              <w:pStyle w:val="TAC"/>
            </w:pPr>
          </w:p>
        </w:tc>
        <w:tc>
          <w:tcPr>
            <w:tcW w:w="1418" w:type="dxa"/>
            <w:tcBorders>
              <w:top w:val="nil"/>
              <w:bottom w:val="nil"/>
            </w:tcBorders>
            <w:shd w:val="clear" w:color="auto" w:fill="auto"/>
          </w:tcPr>
          <w:p w14:paraId="259978BB" w14:textId="77777777" w:rsidR="00F16972" w:rsidRPr="001C0E1B" w:rsidRDefault="00F16972" w:rsidP="005C30BA">
            <w:pPr>
              <w:pStyle w:val="TAC"/>
            </w:pPr>
          </w:p>
        </w:tc>
        <w:tc>
          <w:tcPr>
            <w:tcW w:w="2977" w:type="dxa"/>
            <w:gridSpan w:val="2"/>
            <w:tcBorders>
              <w:top w:val="nil"/>
              <w:bottom w:val="nil"/>
            </w:tcBorders>
            <w:shd w:val="clear" w:color="auto" w:fill="auto"/>
          </w:tcPr>
          <w:p w14:paraId="0BB9730E" w14:textId="77777777" w:rsidR="00F16972" w:rsidRPr="001C0E1B" w:rsidRDefault="00F16972" w:rsidP="005C30BA">
            <w:pPr>
              <w:pStyle w:val="TAC"/>
            </w:pPr>
          </w:p>
        </w:tc>
      </w:tr>
      <w:tr w:rsidR="00F16972" w:rsidRPr="001C0E1B" w14:paraId="3A0350DA" w14:textId="77777777" w:rsidTr="005C30BA">
        <w:trPr>
          <w:cantSplit/>
          <w:trHeight w:val="149"/>
        </w:trPr>
        <w:tc>
          <w:tcPr>
            <w:tcW w:w="3681" w:type="dxa"/>
            <w:tcBorders>
              <w:left w:val="single" w:sz="4" w:space="0" w:color="auto"/>
              <w:bottom w:val="single" w:sz="4" w:space="0" w:color="auto"/>
            </w:tcBorders>
          </w:tcPr>
          <w:p w14:paraId="0F46B63A" w14:textId="77777777" w:rsidR="00F16972" w:rsidRPr="001C0E1B" w:rsidRDefault="00F16972" w:rsidP="005C30BA">
            <w:pPr>
              <w:pStyle w:val="TAL"/>
            </w:pPr>
            <w:r w:rsidRPr="001C0E1B">
              <w:rPr>
                <w:lang w:eastAsia="ja-JP"/>
              </w:rPr>
              <w:t xml:space="preserve">EPRE ratio of PDSCH to PDSCH </w:t>
            </w:r>
          </w:p>
        </w:tc>
        <w:tc>
          <w:tcPr>
            <w:tcW w:w="1417" w:type="dxa"/>
            <w:tcBorders>
              <w:bottom w:val="single" w:sz="4" w:space="0" w:color="auto"/>
            </w:tcBorders>
          </w:tcPr>
          <w:p w14:paraId="26C985B2" w14:textId="77777777" w:rsidR="00F16972" w:rsidRPr="001C0E1B" w:rsidRDefault="00F16972" w:rsidP="005C30BA">
            <w:pPr>
              <w:pStyle w:val="TAC"/>
            </w:pPr>
          </w:p>
        </w:tc>
        <w:tc>
          <w:tcPr>
            <w:tcW w:w="1418" w:type="dxa"/>
            <w:tcBorders>
              <w:top w:val="nil"/>
              <w:bottom w:val="nil"/>
            </w:tcBorders>
            <w:shd w:val="clear" w:color="auto" w:fill="auto"/>
          </w:tcPr>
          <w:p w14:paraId="1C1AC11A" w14:textId="77777777" w:rsidR="00F16972" w:rsidRPr="001C0E1B" w:rsidRDefault="00F16972" w:rsidP="005C30BA">
            <w:pPr>
              <w:pStyle w:val="TAC"/>
            </w:pPr>
          </w:p>
        </w:tc>
        <w:tc>
          <w:tcPr>
            <w:tcW w:w="2977" w:type="dxa"/>
            <w:gridSpan w:val="2"/>
            <w:tcBorders>
              <w:top w:val="nil"/>
              <w:bottom w:val="nil"/>
            </w:tcBorders>
            <w:shd w:val="clear" w:color="auto" w:fill="auto"/>
          </w:tcPr>
          <w:p w14:paraId="496EC834" w14:textId="77777777" w:rsidR="00F16972" w:rsidRPr="001C0E1B" w:rsidRDefault="00F16972" w:rsidP="005C30BA">
            <w:pPr>
              <w:pStyle w:val="TAC"/>
            </w:pPr>
          </w:p>
        </w:tc>
      </w:tr>
      <w:tr w:rsidR="00F16972" w:rsidRPr="001C0E1B" w14:paraId="2ED5B1FB" w14:textId="77777777" w:rsidTr="005C30BA">
        <w:trPr>
          <w:cantSplit/>
          <w:trHeight w:val="43"/>
        </w:trPr>
        <w:tc>
          <w:tcPr>
            <w:tcW w:w="3681" w:type="dxa"/>
            <w:tcBorders>
              <w:left w:val="single" w:sz="4" w:space="0" w:color="auto"/>
              <w:bottom w:val="single" w:sz="4" w:space="0" w:color="auto"/>
            </w:tcBorders>
          </w:tcPr>
          <w:p w14:paraId="2C418C7E" w14:textId="77777777" w:rsidR="00F16972" w:rsidRPr="001C0E1B" w:rsidRDefault="00F16972" w:rsidP="005C30BA">
            <w:pPr>
              <w:pStyle w:val="TAL"/>
            </w:pPr>
            <w:r w:rsidRPr="001C0E1B">
              <w:rPr>
                <w:lang w:eastAsia="ja-JP"/>
              </w:rPr>
              <w:t>EPRE ratio of OCNG DMRS to SSS (Note 1)</w:t>
            </w:r>
          </w:p>
        </w:tc>
        <w:tc>
          <w:tcPr>
            <w:tcW w:w="1417" w:type="dxa"/>
            <w:tcBorders>
              <w:bottom w:val="single" w:sz="4" w:space="0" w:color="auto"/>
            </w:tcBorders>
          </w:tcPr>
          <w:p w14:paraId="69B79AAF" w14:textId="77777777" w:rsidR="00F16972" w:rsidRPr="001C0E1B" w:rsidRDefault="00F16972" w:rsidP="005C30BA">
            <w:pPr>
              <w:pStyle w:val="TAC"/>
            </w:pPr>
          </w:p>
        </w:tc>
        <w:tc>
          <w:tcPr>
            <w:tcW w:w="1418" w:type="dxa"/>
            <w:tcBorders>
              <w:top w:val="nil"/>
              <w:bottom w:val="nil"/>
            </w:tcBorders>
            <w:shd w:val="clear" w:color="auto" w:fill="auto"/>
          </w:tcPr>
          <w:p w14:paraId="43B60E68" w14:textId="77777777" w:rsidR="00F16972" w:rsidRPr="001C0E1B" w:rsidRDefault="00F16972" w:rsidP="005C30BA">
            <w:pPr>
              <w:pStyle w:val="TAC"/>
            </w:pPr>
          </w:p>
        </w:tc>
        <w:tc>
          <w:tcPr>
            <w:tcW w:w="2977" w:type="dxa"/>
            <w:gridSpan w:val="2"/>
            <w:tcBorders>
              <w:top w:val="nil"/>
              <w:bottom w:val="nil"/>
            </w:tcBorders>
            <w:shd w:val="clear" w:color="auto" w:fill="auto"/>
          </w:tcPr>
          <w:p w14:paraId="3A5375A9" w14:textId="77777777" w:rsidR="00F16972" w:rsidRPr="001C0E1B" w:rsidRDefault="00F16972" w:rsidP="005C30BA">
            <w:pPr>
              <w:pStyle w:val="TAC"/>
            </w:pPr>
          </w:p>
        </w:tc>
      </w:tr>
      <w:tr w:rsidR="00F16972" w:rsidRPr="001C0E1B" w14:paraId="71E363DF" w14:textId="77777777" w:rsidTr="005C30BA">
        <w:trPr>
          <w:cantSplit/>
          <w:trHeight w:val="119"/>
        </w:trPr>
        <w:tc>
          <w:tcPr>
            <w:tcW w:w="3681" w:type="dxa"/>
            <w:tcBorders>
              <w:left w:val="single" w:sz="4" w:space="0" w:color="auto"/>
              <w:bottom w:val="single" w:sz="4" w:space="0" w:color="auto"/>
            </w:tcBorders>
          </w:tcPr>
          <w:p w14:paraId="5719BF00" w14:textId="77777777" w:rsidR="00F16972" w:rsidRPr="001C0E1B" w:rsidRDefault="00F16972" w:rsidP="005C30BA">
            <w:pPr>
              <w:pStyle w:val="TAL"/>
              <w:rPr>
                <w:bCs/>
              </w:rPr>
            </w:pPr>
            <w:r w:rsidRPr="001C0E1B">
              <w:rPr>
                <w:bCs/>
              </w:rPr>
              <w:t>EPRE ratio of OCNG to OCNG DMRS (Note 1)</w:t>
            </w:r>
          </w:p>
        </w:tc>
        <w:tc>
          <w:tcPr>
            <w:tcW w:w="1417" w:type="dxa"/>
            <w:tcBorders>
              <w:bottom w:val="single" w:sz="4" w:space="0" w:color="auto"/>
            </w:tcBorders>
          </w:tcPr>
          <w:p w14:paraId="11C15485" w14:textId="77777777" w:rsidR="00F16972" w:rsidRPr="001C0E1B" w:rsidRDefault="00F16972" w:rsidP="005C30BA">
            <w:pPr>
              <w:pStyle w:val="TAC"/>
            </w:pPr>
          </w:p>
        </w:tc>
        <w:tc>
          <w:tcPr>
            <w:tcW w:w="1418" w:type="dxa"/>
            <w:tcBorders>
              <w:top w:val="nil"/>
              <w:bottom w:val="single" w:sz="4" w:space="0" w:color="auto"/>
            </w:tcBorders>
            <w:shd w:val="clear" w:color="auto" w:fill="auto"/>
          </w:tcPr>
          <w:p w14:paraId="40D42CE9" w14:textId="77777777" w:rsidR="00F16972" w:rsidRPr="001C0E1B" w:rsidRDefault="00F16972" w:rsidP="005C30BA">
            <w:pPr>
              <w:pStyle w:val="TAC"/>
            </w:pPr>
          </w:p>
        </w:tc>
        <w:tc>
          <w:tcPr>
            <w:tcW w:w="2977" w:type="dxa"/>
            <w:gridSpan w:val="2"/>
            <w:tcBorders>
              <w:top w:val="nil"/>
              <w:bottom w:val="single" w:sz="4" w:space="0" w:color="auto"/>
            </w:tcBorders>
            <w:shd w:val="clear" w:color="auto" w:fill="auto"/>
          </w:tcPr>
          <w:p w14:paraId="26CBC222" w14:textId="77777777" w:rsidR="00F16972" w:rsidRPr="001C0E1B" w:rsidRDefault="00F16972" w:rsidP="005C30BA">
            <w:pPr>
              <w:pStyle w:val="TAC"/>
            </w:pPr>
          </w:p>
        </w:tc>
      </w:tr>
      <w:tr w:rsidR="00F16972" w:rsidRPr="001C0E1B" w14:paraId="699E67F4" w14:textId="77777777" w:rsidTr="005C30BA">
        <w:trPr>
          <w:cantSplit/>
          <w:trHeight w:val="150"/>
        </w:trPr>
        <w:tc>
          <w:tcPr>
            <w:tcW w:w="3681" w:type="dxa"/>
          </w:tcPr>
          <w:p w14:paraId="3B7B53D4" w14:textId="77777777" w:rsidR="00F16972" w:rsidRPr="001C0E1B" w:rsidRDefault="00F16972" w:rsidP="005C30BA">
            <w:pPr>
              <w:pStyle w:val="TAL"/>
            </w:pPr>
            <w:r w:rsidRPr="001C0E1B">
              <w:rPr>
                <w:rFonts w:eastAsia="Calibri"/>
                <w:position w:val="-12"/>
              </w:rPr>
              <w:object w:dxaOrig="405" w:dyaOrig="345" w14:anchorId="5E71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4pt;height:4.85pt" o:ole="" fillcolor="window">
                  <v:imagedata r:id="rId12" o:title=""/>
                </v:shape>
                <o:OLEObject Type="Embed" ProgID="Equation.3" ShapeID="_x0000_i1050" DrawAspect="Content" ObjectID="_1746512065" r:id="rId13"/>
              </w:object>
            </w:r>
            <w:r w:rsidRPr="001C0E1B">
              <w:rPr>
                <w:vertAlign w:val="superscript"/>
              </w:rPr>
              <w:t>Note2</w:t>
            </w:r>
          </w:p>
        </w:tc>
        <w:tc>
          <w:tcPr>
            <w:tcW w:w="1417" w:type="dxa"/>
          </w:tcPr>
          <w:p w14:paraId="054BC290" w14:textId="77777777" w:rsidR="00F16972" w:rsidRPr="001C0E1B" w:rsidRDefault="00F16972" w:rsidP="005C30BA">
            <w:pPr>
              <w:pStyle w:val="TAC"/>
            </w:pPr>
            <w:r w:rsidRPr="001C0E1B">
              <w:t>dBm/15kHz</w:t>
            </w:r>
          </w:p>
        </w:tc>
        <w:tc>
          <w:tcPr>
            <w:tcW w:w="1418" w:type="dxa"/>
          </w:tcPr>
          <w:p w14:paraId="4673B9EC" w14:textId="77777777" w:rsidR="00F16972" w:rsidRPr="001C0E1B" w:rsidRDefault="00F16972" w:rsidP="005C30BA">
            <w:pPr>
              <w:pStyle w:val="TAC"/>
            </w:pPr>
            <w:r w:rsidRPr="001C0E1B">
              <w:t>1, 2, 3, 4, 5, 6</w:t>
            </w:r>
          </w:p>
        </w:tc>
        <w:tc>
          <w:tcPr>
            <w:tcW w:w="2977" w:type="dxa"/>
            <w:gridSpan w:val="2"/>
          </w:tcPr>
          <w:p w14:paraId="60B061A2" w14:textId="77777777" w:rsidR="00F16972" w:rsidRPr="001C0E1B" w:rsidRDefault="00F16972" w:rsidP="005C30BA">
            <w:pPr>
              <w:pStyle w:val="TAC"/>
            </w:pPr>
            <w:r w:rsidRPr="001C0E1B">
              <w:t>-98</w:t>
            </w:r>
          </w:p>
        </w:tc>
      </w:tr>
      <w:tr w:rsidR="00F16972" w:rsidRPr="001C0E1B" w14:paraId="2C5B4FD5" w14:textId="77777777" w:rsidTr="005C30BA">
        <w:trPr>
          <w:cantSplit/>
          <w:trHeight w:val="150"/>
        </w:trPr>
        <w:tc>
          <w:tcPr>
            <w:tcW w:w="3681" w:type="dxa"/>
            <w:vMerge w:val="restart"/>
          </w:tcPr>
          <w:p w14:paraId="7D06EF40" w14:textId="77777777" w:rsidR="00F16972" w:rsidRPr="001C0E1B" w:rsidRDefault="00F16972" w:rsidP="005C30BA">
            <w:pPr>
              <w:pStyle w:val="TAL"/>
            </w:pPr>
            <w:r w:rsidRPr="001C0E1B">
              <w:rPr>
                <w:rFonts w:eastAsia="Calibri"/>
                <w:position w:val="-12"/>
              </w:rPr>
              <w:object w:dxaOrig="405" w:dyaOrig="345" w14:anchorId="3D07C9F2">
                <v:shape id="_x0000_i1051" type="#_x0000_t75" style="width:20.4pt;height:4.85pt" o:ole="" fillcolor="window">
                  <v:imagedata r:id="rId12" o:title=""/>
                </v:shape>
                <o:OLEObject Type="Embed" ProgID="Equation.3" ShapeID="_x0000_i1051" DrawAspect="Content" ObjectID="_1746512066" r:id="rId14"/>
              </w:object>
            </w:r>
            <w:r w:rsidRPr="001C0E1B">
              <w:rPr>
                <w:vertAlign w:val="superscript"/>
              </w:rPr>
              <w:t>Note2</w:t>
            </w:r>
          </w:p>
        </w:tc>
        <w:tc>
          <w:tcPr>
            <w:tcW w:w="1417" w:type="dxa"/>
            <w:vMerge w:val="restart"/>
          </w:tcPr>
          <w:p w14:paraId="0E1574DF" w14:textId="77777777" w:rsidR="00F16972" w:rsidRPr="001C0E1B" w:rsidRDefault="00F16972" w:rsidP="005C30BA">
            <w:pPr>
              <w:pStyle w:val="TAC"/>
            </w:pPr>
            <w:r w:rsidRPr="001C0E1B">
              <w:t>dBm/SCS</w:t>
            </w:r>
          </w:p>
        </w:tc>
        <w:tc>
          <w:tcPr>
            <w:tcW w:w="1418" w:type="dxa"/>
          </w:tcPr>
          <w:p w14:paraId="683143FC" w14:textId="77777777" w:rsidR="00F16972" w:rsidRPr="001C0E1B" w:rsidRDefault="00F16972" w:rsidP="005C30BA">
            <w:pPr>
              <w:pStyle w:val="TAC"/>
            </w:pPr>
            <w:r w:rsidRPr="001C0E1B">
              <w:t>1, 2, 4, 5</w:t>
            </w:r>
          </w:p>
        </w:tc>
        <w:tc>
          <w:tcPr>
            <w:tcW w:w="2977" w:type="dxa"/>
            <w:gridSpan w:val="2"/>
          </w:tcPr>
          <w:p w14:paraId="450A047F" w14:textId="77777777" w:rsidR="00F16972" w:rsidRPr="001C0E1B" w:rsidRDefault="00F16972" w:rsidP="005C30BA">
            <w:pPr>
              <w:pStyle w:val="TAC"/>
            </w:pPr>
            <w:r w:rsidRPr="001C0E1B">
              <w:t>-98</w:t>
            </w:r>
          </w:p>
        </w:tc>
      </w:tr>
      <w:tr w:rsidR="00F16972" w:rsidRPr="001C0E1B" w14:paraId="3A38B71F" w14:textId="77777777" w:rsidTr="005C30BA">
        <w:trPr>
          <w:cantSplit/>
          <w:trHeight w:val="150"/>
        </w:trPr>
        <w:tc>
          <w:tcPr>
            <w:tcW w:w="3681" w:type="dxa"/>
            <w:vMerge/>
          </w:tcPr>
          <w:p w14:paraId="46127419" w14:textId="77777777" w:rsidR="00F16972" w:rsidRPr="001C0E1B" w:rsidRDefault="00F16972" w:rsidP="005C30BA">
            <w:pPr>
              <w:pStyle w:val="TAL"/>
            </w:pPr>
          </w:p>
        </w:tc>
        <w:tc>
          <w:tcPr>
            <w:tcW w:w="1417" w:type="dxa"/>
            <w:vMerge/>
          </w:tcPr>
          <w:p w14:paraId="4CFCB521" w14:textId="77777777" w:rsidR="00F16972" w:rsidRPr="001C0E1B" w:rsidRDefault="00F16972" w:rsidP="005C30BA">
            <w:pPr>
              <w:pStyle w:val="TAC"/>
            </w:pPr>
          </w:p>
        </w:tc>
        <w:tc>
          <w:tcPr>
            <w:tcW w:w="1418" w:type="dxa"/>
          </w:tcPr>
          <w:p w14:paraId="15BD88DC" w14:textId="77777777" w:rsidR="00F16972" w:rsidRPr="001C0E1B" w:rsidRDefault="00F16972" w:rsidP="005C30BA">
            <w:pPr>
              <w:pStyle w:val="TAC"/>
            </w:pPr>
            <w:r w:rsidRPr="001C0E1B">
              <w:t>3, 6</w:t>
            </w:r>
          </w:p>
        </w:tc>
        <w:tc>
          <w:tcPr>
            <w:tcW w:w="2977" w:type="dxa"/>
            <w:gridSpan w:val="2"/>
          </w:tcPr>
          <w:p w14:paraId="2338198B" w14:textId="77777777" w:rsidR="00F16972" w:rsidRPr="001C0E1B" w:rsidRDefault="00F16972" w:rsidP="005C30BA">
            <w:pPr>
              <w:pStyle w:val="TAC"/>
            </w:pPr>
            <w:r w:rsidRPr="001C0E1B">
              <w:t>-95</w:t>
            </w:r>
          </w:p>
        </w:tc>
      </w:tr>
      <w:tr w:rsidR="00F16972" w:rsidRPr="001C0E1B" w14:paraId="1F8BA28B" w14:textId="77777777" w:rsidTr="005C30BA">
        <w:trPr>
          <w:cantSplit/>
          <w:trHeight w:val="92"/>
        </w:trPr>
        <w:tc>
          <w:tcPr>
            <w:tcW w:w="3681" w:type="dxa"/>
            <w:vMerge w:val="restart"/>
          </w:tcPr>
          <w:p w14:paraId="2CD600FF" w14:textId="77777777" w:rsidR="00F16972" w:rsidRPr="001C0E1B" w:rsidRDefault="00F16972" w:rsidP="005C30BA">
            <w:pPr>
              <w:pStyle w:val="TAL"/>
              <w:rPr>
                <w:rFonts w:cs="v4.2.0"/>
              </w:rPr>
            </w:pPr>
            <w:r w:rsidRPr="001C0E1B">
              <w:rPr>
                <w:rFonts w:cs="v4.2.0"/>
              </w:rPr>
              <w:t>SS-RSRP</w:t>
            </w:r>
            <w:r w:rsidRPr="001C0E1B">
              <w:rPr>
                <w:vertAlign w:val="superscript"/>
              </w:rPr>
              <w:t xml:space="preserve"> Note 3</w:t>
            </w:r>
          </w:p>
        </w:tc>
        <w:tc>
          <w:tcPr>
            <w:tcW w:w="1417" w:type="dxa"/>
            <w:vMerge w:val="restart"/>
          </w:tcPr>
          <w:p w14:paraId="28F0FD39" w14:textId="77777777" w:rsidR="00F16972" w:rsidRPr="001C0E1B" w:rsidRDefault="00F16972" w:rsidP="005C30BA">
            <w:pPr>
              <w:pStyle w:val="TAC"/>
            </w:pPr>
            <w:r w:rsidRPr="001C0E1B">
              <w:t>dBm/SCS</w:t>
            </w:r>
          </w:p>
        </w:tc>
        <w:tc>
          <w:tcPr>
            <w:tcW w:w="1418" w:type="dxa"/>
          </w:tcPr>
          <w:p w14:paraId="402F2B3B" w14:textId="77777777" w:rsidR="00F16972" w:rsidRPr="001C0E1B" w:rsidRDefault="00F16972" w:rsidP="005C30BA">
            <w:pPr>
              <w:pStyle w:val="TAC"/>
            </w:pPr>
            <w:r w:rsidRPr="001C0E1B">
              <w:t>1, 2, 4, 5</w:t>
            </w:r>
          </w:p>
        </w:tc>
        <w:tc>
          <w:tcPr>
            <w:tcW w:w="1417" w:type="dxa"/>
          </w:tcPr>
          <w:p w14:paraId="6C9A40C3" w14:textId="77777777" w:rsidR="00F16972" w:rsidRPr="001C0E1B" w:rsidRDefault="00F16972" w:rsidP="005C30BA">
            <w:pPr>
              <w:pStyle w:val="TAC"/>
            </w:pPr>
            <w:r w:rsidRPr="001C0E1B">
              <w:t>-Infinity</w:t>
            </w:r>
          </w:p>
        </w:tc>
        <w:tc>
          <w:tcPr>
            <w:tcW w:w="1560" w:type="dxa"/>
          </w:tcPr>
          <w:p w14:paraId="74B359DE" w14:textId="77777777" w:rsidR="00F16972" w:rsidRPr="001C0E1B" w:rsidRDefault="00F16972" w:rsidP="005C30BA">
            <w:pPr>
              <w:pStyle w:val="TAC"/>
            </w:pPr>
            <w:r w:rsidRPr="001C0E1B">
              <w:t>-91</w:t>
            </w:r>
          </w:p>
        </w:tc>
      </w:tr>
      <w:tr w:rsidR="00F16972" w:rsidRPr="001C0E1B" w14:paraId="6185835B" w14:textId="77777777" w:rsidTr="005C30BA">
        <w:trPr>
          <w:cantSplit/>
          <w:trHeight w:val="92"/>
        </w:trPr>
        <w:tc>
          <w:tcPr>
            <w:tcW w:w="3681" w:type="dxa"/>
            <w:vMerge/>
          </w:tcPr>
          <w:p w14:paraId="4AE782F1" w14:textId="77777777" w:rsidR="00F16972" w:rsidRPr="001C0E1B" w:rsidRDefault="00F16972" w:rsidP="005C30BA">
            <w:pPr>
              <w:pStyle w:val="TAL"/>
            </w:pPr>
          </w:p>
        </w:tc>
        <w:tc>
          <w:tcPr>
            <w:tcW w:w="1417" w:type="dxa"/>
            <w:vMerge/>
          </w:tcPr>
          <w:p w14:paraId="2E97263A" w14:textId="77777777" w:rsidR="00F16972" w:rsidRPr="001C0E1B" w:rsidRDefault="00F16972" w:rsidP="005C30BA">
            <w:pPr>
              <w:pStyle w:val="TAC"/>
            </w:pPr>
          </w:p>
        </w:tc>
        <w:tc>
          <w:tcPr>
            <w:tcW w:w="1418" w:type="dxa"/>
          </w:tcPr>
          <w:p w14:paraId="77A24E44" w14:textId="77777777" w:rsidR="00F16972" w:rsidRPr="001C0E1B" w:rsidRDefault="00F16972" w:rsidP="005C30BA">
            <w:pPr>
              <w:pStyle w:val="TAC"/>
            </w:pPr>
            <w:r w:rsidRPr="001C0E1B">
              <w:t>3, 6</w:t>
            </w:r>
          </w:p>
        </w:tc>
        <w:tc>
          <w:tcPr>
            <w:tcW w:w="1417" w:type="dxa"/>
          </w:tcPr>
          <w:p w14:paraId="28A186AF" w14:textId="77777777" w:rsidR="00F16972" w:rsidRPr="001C0E1B" w:rsidRDefault="00F16972" w:rsidP="005C30BA">
            <w:pPr>
              <w:pStyle w:val="TAC"/>
            </w:pPr>
            <w:r w:rsidRPr="001C0E1B">
              <w:t>-Infinity</w:t>
            </w:r>
          </w:p>
        </w:tc>
        <w:tc>
          <w:tcPr>
            <w:tcW w:w="1560" w:type="dxa"/>
          </w:tcPr>
          <w:p w14:paraId="57B8A457" w14:textId="77777777" w:rsidR="00F16972" w:rsidRPr="001C0E1B" w:rsidRDefault="00F16972" w:rsidP="005C30BA">
            <w:pPr>
              <w:pStyle w:val="TAC"/>
            </w:pPr>
            <w:r w:rsidRPr="001C0E1B">
              <w:t>-88</w:t>
            </w:r>
          </w:p>
        </w:tc>
      </w:tr>
      <w:tr w:rsidR="00F16972" w:rsidRPr="001C0E1B" w14:paraId="7B05AAEF" w14:textId="77777777" w:rsidTr="005C30BA">
        <w:trPr>
          <w:cantSplit/>
          <w:trHeight w:val="94"/>
        </w:trPr>
        <w:tc>
          <w:tcPr>
            <w:tcW w:w="3681" w:type="dxa"/>
          </w:tcPr>
          <w:p w14:paraId="5A0D2D86" w14:textId="77777777" w:rsidR="00F16972" w:rsidRPr="001C0E1B" w:rsidRDefault="00F16972" w:rsidP="005C30BA">
            <w:pPr>
              <w:pStyle w:val="TAL"/>
            </w:pPr>
            <w:r w:rsidRPr="001C0E1B">
              <w:rPr>
                <w:position w:val="-12"/>
              </w:rPr>
              <w:object w:dxaOrig="620" w:dyaOrig="380" w14:anchorId="6EDB0ED2">
                <v:shape id="_x0000_i1052" type="#_x0000_t75" style="width:20.4pt;height:15.05pt" o:ole="" fillcolor="window">
                  <v:imagedata r:id="rId15" o:title=""/>
                </v:shape>
                <o:OLEObject Type="Embed" ProgID="Equation.3" ShapeID="_x0000_i1052" DrawAspect="Content" ObjectID="_1746512067" r:id="rId16"/>
              </w:object>
            </w:r>
          </w:p>
        </w:tc>
        <w:tc>
          <w:tcPr>
            <w:tcW w:w="1417" w:type="dxa"/>
          </w:tcPr>
          <w:p w14:paraId="469843FF" w14:textId="77777777" w:rsidR="00F16972" w:rsidRPr="001C0E1B" w:rsidRDefault="00F16972" w:rsidP="005C30BA">
            <w:pPr>
              <w:pStyle w:val="TAC"/>
            </w:pPr>
            <w:r w:rsidRPr="001C0E1B">
              <w:t>dB</w:t>
            </w:r>
          </w:p>
        </w:tc>
        <w:tc>
          <w:tcPr>
            <w:tcW w:w="1418" w:type="dxa"/>
          </w:tcPr>
          <w:p w14:paraId="5A757111" w14:textId="77777777" w:rsidR="00F16972" w:rsidRPr="001C0E1B" w:rsidRDefault="00F16972" w:rsidP="005C30BA">
            <w:pPr>
              <w:pStyle w:val="TAC"/>
            </w:pPr>
            <w:r w:rsidRPr="001C0E1B">
              <w:t>1, 2, 3, 4, 5, 6</w:t>
            </w:r>
          </w:p>
        </w:tc>
        <w:tc>
          <w:tcPr>
            <w:tcW w:w="1417" w:type="dxa"/>
          </w:tcPr>
          <w:p w14:paraId="667F7470" w14:textId="77777777" w:rsidR="00F16972" w:rsidRPr="001C0E1B" w:rsidDel="00B36E6D" w:rsidRDefault="00F16972" w:rsidP="005C30BA">
            <w:pPr>
              <w:pStyle w:val="TAC"/>
            </w:pPr>
            <w:r w:rsidRPr="001C0E1B">
              <w:t>-Infinity</w:t>
            </w:r>
          </w:p>
        </w:tc>
        <w:tc>
          <w:tcPr>
            <w:tcW w:w="1560" w:type="dxa"/>
          </w:tcPr>
          <w:p w14:paraId="42A2CFAB" w14:textId="77777777" w:rsidR="00F16972" w:rsidRPr="001C0E1B" w:rsidDel="004B51DC" w:rsidRDefault="00F16972" w:rsidP="005C30BA">
            <w:pPr>
              <w:pStyle w:val="TAC"/>
            </w:pPr>
            <w:r w:rsidRPr="001C0E1B">
              <w:t>7</w:t>
            </w:r>
          </w:p>
        </w:tc>
      </w:tr>
      <w:tr w:rsidR="00F16972" w:rsidRPr="001C0E1B" w14:paraId="3B275F78" w14:textId="77777777" w:rsidTr="005C30BA">
        <w:trPr>
          <w:cantSplit/>
          <w:trHeight w:val="94"/>
        </w:trPr>
        <w:tc>
          <w:tcPr>
            <w:tcW w:w="3681" w:type="dxa"/>
          </w:tcPr>
          <w:p w14:paraId="237B8E88" w14:textId="77777777" w:rsidR="00F16972" w:rsidRPr="001C0E1B" w:rsidRDefault="00F16972" w:rsidP="005C30BA">
            <w:pPr>
              <w:pStyle w:val="TAL"/>
            </w:pPr>
            <w:r w:rsidRPr="001C0E1B">
              <w:rPr>
                <w:position w:val="-12"/>
              </w:rPr>
              <w:object w:dxaOrig="800" w:dyaOrig="380" w14:anchorId="64D47A2F">
                <v:shape id="_x0000_i1053" type="#_x0000_t75" style="width:30.65pt;height:15.05pt" o:ole="" fillcolor="window">
                  <v:imagedata r:id="rId17" o:title=""/>
                </v:shape>
                <o:OLEObject Type="Embed" ProgID="Equation.3" ShapeID="_x0000_i1053" DrawAspect="Content" ObjectID="_1746512068" r:id="rId18"/>
              </w:object>
            </w:r>
          </w:p>
        </w:tc>
        <w:tc>
          <w:tcPr>
            <w:tcW w:w="1417" w:type="dxa"/>
          </w:tcPr>
          <w:p w14:paraId="5617CD0C" w14:textId="77777777" w:rsidR="00F16972" w:rsidRPr="001C0E1B" w:rsidRDefault="00F16972" w:rsidP="005C30BA">
            <w:pPr>
              <w:pStyle w:val="TAC"/>
            </w:pPr>
            <w:r w:rsidRPr="001C0E1B">
              <w:t>dB</w:t>
            </w:r>
          </w:p>
        </w:tc>
        <w:tc>
          <w:tcPr>
            <w:tcW w:w="1418" w:type="dxa"/>
          </w:tcPr>
          <w:p w14:paraId="6A2236CC" w14:textId="77777777" w:rsidR="00F16972" w:rsidRPr="001C0E1B" w:rsidRDefault="00F16972" w:rsidP="005C30BA">
            <w:pPr>
              <w:pStyle w:val="TAC"/>
            </w:pPr>
            <w:r w:rsidRPr="001C0E1B">
              <w:t>1, 2, 3, 4, 5, 6</w:t>
            </w:r>
          </w:p>
        </w:tc>
        <w:tc>
          <w:tcPr>
            <w:tcW w:w="1417" w:type="dxa"/>
          </w:tcPr>
          <w:p w14:paraId="3D9D3076" w14:textId="77777777" w:rsidR="00F16972" w:rsidRPr="001C0E1B" w:rsidDel="00B36E6D" w:rsidRDefault="00F16972" w:rsidP="005C30BA">
            <w:pPr>
              <w:pStyle w:val="TAC"/>
            </w:pPr>
            <w:r w:rsidRPr="001C0E1B">
              <w:t>-Infinity</w:t>
            </w:r>
          </w:p>
        </w:tc>
        <w:tc>
          <w:tcPr>
            <w:tcW w:w="1560" w:type="dxa"/>
          </w:tcPr>
          <w:p w14:paraId="5258FE7A" w14:textId="77777777" w:rsidR="00F16972" w:rsidRPr="001C0E1B" w:rsidDel="004B51DC" w:rsidRDefault="00F16972" w:rsidP="005C30BA">
            <w:pPr>
              <w:pStyle w:val="TAC"/>
            </w:pPr>
            <w:r w:rsidRPr="001C0E1B">
              <w:t>7</w:t>
            </w:r>
          </w:p>
        </w:tc>
      </w:tr>
      <w:tr w:rsidR="00F16972" w:rsidRPr="001C0E1B" w14:paraId="6CC62C6C" w14:textId="77777777" w:rsidTr="005C30BA">
        <w:trPr>
          <w:cantSplit/>
          <w:trHeight w:val="94"/>
        </w:trPr>
        <w:tc>
          <w:tcPr>
            <w:tcW w:w="3681" w:type="dxa"/>
            <w:vMerge w:val="restart"/>
          </w:tcPr>
          <w:p w14:paraId="70864D91" w14:textId="77777777" w:rsidR="00F16972" w:rsidRPr="001C0E1B" w:rsidRDefault="00F16972" w:rsidP="005C30BA">
            <w:pPr>
              <w:pStyle w:val="TAL"/>
            </w:pPr>
            <w:r w:rsidRPr="001C0E1B">
              <w:t>Io</w:t>
            </w:r>
            <w:r w:rsidRPr="001C0E1B">
              <w:rPr>
                <w:vertAlign w:val="superscript"/>
              </w:rPr>
              <w:t>Note3</w:t>
            </w:r>
          </w:p>
        </w:tc>
        <w:tc>
          <w:tcPr>
            <w:tcW w:w="1417" w:type="dxa"/>
          </w:tcPr>
          <w:p w14:paraId="6B5A9EBF" w14:textId="77777777" w:rsidR="00F16972" w:rsidRPr="001C0E1B" w:rsidRDefault="00F16972" w:rsidP="005C30BA">
            <w:pPr>
              <w:pStyle w:val="TAC"/>
            </w:pPr>
            <w:r w:rsidRPr="001C0E1B">
              <w:t>dBm/9.36MHz</w:t>
            </w:r>
          </w:p>
        </w:tc>
        <w:tc>
          <w:tcPr>
            <w:tcW w:w="1418" w:type="dxa"/>
          </w:tcPr>
          <w:p w14:paraId="0E88F4F5" w14:textId="77777777" w:rsidR="00F16972" w:rsidRPr="001C0E1B" w:rsidRDefault="00F16972" w:rsidP="005C30BA">
            <w:pPr>
              <w:pStyle w:val="TAC"/>
            </w:pPr>
            <w:r w:rsidRPr="001C0E1B">
              <w:t>1, 2, 4, 5</w:t>
            </w:r>
          </w:p>
        </w:tc>
        <w:tc>
          <w:tcPr>
            <w:tcW w:w="1417" w:type="dxa"/>
          </w:tcPr>
          <w:p w14:paraId="372A2050" w14:textId="77777777" w:rsidR="00F16972" w:rsidRPr="001C0E1B" w:rsidRDefault="00F16972" w:rsidP="005C30BA">
            <w:pPr>
              <w:pStyle w:val="TAC"/>
            </w:pPr>
            <w:r>
              <w:rPr>
                <w:szCs w:val="18"/>
              </w:rPr>
              <w:t>-70.05</w:t>
            </w:r>
          </w:p>
        </w:tc>
        <w:tc>
          <w:tcPr>
            <w:tcW w:w="1560" w:type="dxa"/>
          </w:tcPr>
          <w:p w14:paraId="66267793" w14:textId="77777777" w:rsidR="00F16972" w:rsidRPr="001C0E1B" w:rsidRDefault="00F16972" w:rsidP="005C30BA">
            <w:pPr>
              <w:pStyle w:val="TAC"/>
            </w:pPr>
            <w:r>
              <w:rPr>
                <w:szCs w:val="18"/>
              </w:rPr>
              <w:t>-62.26</w:t>
            </w:r>
          </w:p>
        </w:tc>
      </w:tr>
      <w:tr w:rsidR="00F16972" w:rsidRPr="001C0E1B" w14:paraId="3D17FA67" w14:textId="77777777" w:rsidTr="005C30BA">
        <w:trPr>
          <w:cantSplit/>
          <w:trHeight w:val="94"/>
        </w:trPr>
        <w:tc>
          <w:tcPr>
            <w:tcW w:w="3681" w:type="dxa"/>
            <w:vMerge/>
          </w:tcPr>
          <w:p w14:paraId="09A32C44" w14:textId="77777777" w:rsidR="00F16972" w:rsidRPr="001C0E1B" w:rsidRDefault="00F16972" w:rsidP="005C30BA">
            <w:pPr>
              <w:pStyle w:val="TAL"/>
            </w:pPr>
          </w:p>
        </w:tc>
        <w:tc>
          <w:tcPr>
            <w:tcW w:w="1417" w:type="dxa"/>
          </w:tcPr>
          <w:p w14:paraId="53E5D816" w14:textId="77777777" w:rsidR="00F16972" w:rsidRPr="001C0E1B" w:rsidRDefault="00F16972" w:rsidP="005C30BA">
            <w:pPr>
              <w:pStyle w:val="TAC"/>
            </w:pPr>
            <w:r w:rsidRPr="001C0E1B">
              <w:t>dBm/38.16MHz</w:t>
            </w:r>
          </w:p>
        </w:tc>
        <w:tc>
          <w:tcPr>
            <w:tcW w:w="1418" w:type="dxa"/>
          </w:tcPr>
          <w:p w14:paraId="339FA45A" w14:textId="77777777" w:rsidR="00F16972" w:rsidRPr="001C0E1B" w:rsidRDefault="00F16972" w:rsidP="005C30BA">
            <w:pPr>
              <w:pStyle w:val="TAC"/>
            </w:pPr>
            <w:r w:rsidRPr="001C0E1B">
              <w:t>3, 6</w:t>
            </w:r>
          </w:p>
        </w:tc>
        <w:tc>
          <w:tcPr>
            <w:tcW w:w="1417" w:type="dxa"/>
          </w:tcPr>
          <w:p w14:paraId="0E70DACE" w14:textId="77777777" w:rsidR="00F16972" w:rsidRPr="001C0E1B" w:rsidRDefault="00F16972" w:rsidP="005C30BA">
            <w:pPr>
              <w:pStyle w:val="TAC"/>
            </w:pPr>
            <w:r>
              <w:rPr>
                <w:szCs w:val="18"/>
              </w:rPr>
              <w:t>-63.95</w:t>
            </w:r>
          </w:p>
        </w:tc>
        <w:tc>
          <w:tcPr>
            <w:tcW w:w="1560" w:type="dxa"/>
          </w:tcPr>
          <w:p w14:paraId="1A86B69A" w14:textId="77777777" w:rsidR="00F16972" w:rsidRPr="001C0E1B" w:rsidRDefault="00F16972" w:rsidP="005C30BA">
            <w:pPr>
              <w:pStyle w:val="TAC"/>
            </w:pPr>
            <w:r>
              <w:rPr>
                <w:szCs w:val="18"/>
              </w:rPr>
              <w:t>-56.16</w:t>
            </w:r>
          </w:p>
        </w:tc>
      </w:tr>
      <w:tr w:rsidR="00F16972" w:rsidRPr="001C0E1B" w14:paraId="0437D7DF" w14:textId="77777777" w:rsidTr="005C30BA">
        <w:trPr>
          <w:cantSplit/>
          <w:trHeight w:val="150"/>
        </w:trPr>
        <w:tc>
          <w:tcPr>
            <w:tcW w:w="3681" w:type="dxa"/>
          </w:tcPr>
          <w:p w14:paraId="5BEE0DB2" w14:textId="77777777" w:rsidR="00F16972" w:rsidRPr="001C0E1B" w:rsidRDefault="00F16972" w:rsidP="005C30BA">
            <w:pPr>
              <w:pStyle w:val="TAL"/>
            </w:pPr>
            <w:r w:rsidRPr="001C0E1B">
              <w:t xml:space="preserve">Propagation Condition </w:t>
            </w:r>
          </w:p>
        </w:tc>
        <w:tc>
          <w:tcPr>
            <w:tcW w:w="1417" w:type="dxa"/>
          </w:tcPr>
          <w:p w14:paraId="56903C0E" w14:textId="77777777" w:rsidR="00F16972" w:rsidRPr="001C0E1B" w:rsidRDefault="00F16972" w:rsidP="005C30BA">
            <w:pPr>
              <w:pStyle w:val="TAC"/>
            </w:pPr>
          </w:p>
        </w:tc>
        <w:tc>
          <w:tcPr>
            <w:tcW w:w="1418" w:type="dxa"/>
          </w:tcPr>
          <w:p w14:paraId="765CCF7B" w14:textId="77777777" w:rsidR="00F16972" w:rsidRPr="001C0E1B" w:rsidRDefault="00F16972" w:rsidP="005C30BA">
            <w:pPr>
              <w:pStyle w:val="TAC"/>
              <w:rPr>
                <w:rFonts w:cs="v4.2.0"/>
              </w:rPr>
            </w:pPr>
            <w:r w:rsidRPr="001C0E1B">
              <w:t>1, 2, 3, 4, 5, 6</w:t>
            </w:r>
          </w:p>
        </w:tc>
        <w:tc>
          <w:tcPr>
            <w:tcW w:w="2977" w:type="dxa"/>
            <w:gridSpan w:val="2"/>
          </w:tcPr>
          <w:p w14:paraId="61909F30" w14:textId="75169F12" w:rsidR="00F16972" w:rsidRPr="001C0E1B" w:rsidRDefault="00F16972" w:rsidP="005C30BA">
            <w:pPr>
              <w:pStyle w:val="TAC"/>
            </w:pPr>
            <w:del w:id="8" w:author="Hyunwoo Cho" w:date="2023-05-25T08:45:00Z">
              <w:r w:rsidDel="00F16972">
                <w:delText>T</w:delText>
              </w:r>
              <w:r w:rsidDel="00F16972">
                <w:rPr>
                  <w:lang w:eastAsia="ja-JP"/>
                </w:rPr>
                <w:delText>DL-C 300ns 100Hz</w:delText>
              </w:r>
            </w:del>
            <w:ins w:id="9" w:author="Hyunwoo Cho" w:date="2023-05-25T08:45:00Z">
              <w:r>
                <w:t>AWGN</w:t>
              </w:r>
            </w:ins>
            <w:r>
              <w:t xml:space="preserve"> </w:t>
            </w:r>
          </w:p>
        </w:tc>
      </w:tr>
      <w:tr w:rsidR="00F16972" w:rsidRPr="001C0E1B" w14:paraId="1D2BEEA8" w14:textId="77777777" w:rsidTr="005C30BA">
        <w:trPr>
          <w:cantSplit/>
          <w:trHeight w:val="150"/>
        </w:trPr>
        <w:tc>
          <w:tcPr>
            <w:tcW w:w="3681" w:type="dxa"/>
            <w:shd w:val="clear" w:color="auto" w:fill="auto"/>
          </w:tcPr>
          <w:p w14:paraId="6D613AE9" w14:textId="77777777" w:rsidR="00F16972" w:rsidRPr="001C0E1B" w:rsidRDefault="00F16972" w:rsidP="005C30BA">
            <w:pPr>
              <w:pStyle w:val="TAL"/>
            </w:pPr>
            <w:r w:rsidRPr="001C0E1B">
              <w:rPr>
                <w:rFonts w:eastAsia="Calibri" w:cs="Arial"/>
              </w:rPr>
              <w:t>Antenna Configuration and Correlation Matrix</w:t>
            </w:r>
          </w:p>
        </w:tc>
        <w:tc>
          <w:tcPr>
            <w:tcW w:w="1417" w:type="dxa"/>
            <w:shd w:val="clear" w:color="auto" w:fill="auto"/>
          </w:tcPr>
          <w:p w14:paraId="461DDFA0" w14:textId="77777777" w:rsidR="00F16972" w:rsidRPr="001C0E1B" w:rsidRDefault="00F16972" w:rsidP="005C30BA">
            <w:pPr>
              <w:pStyle w:val="TAC"/>
            </w:pPr>
          </w:p>
        </w:tc>
        <w:tc>
          <w:tcPr>
            <w:tcW w:w="1418" w:type="dxa"/>
          </w:tcPr>
          <w:p w14:paraId="0318D505" w14:textId="77777777" w:rsidR="00F16972" w:rsidRPr="001C0E1B" w:rsidRDefault="00F16972" w:rsidP="005C30BA">
            <w:pPr>
              <w:pStyle w:val="TAC"/>
            </w:pPr>
            <w:r w:rsidRPr="001C0E1B">
              <w:rPr>
                <w:rFonts w:eastAsia="Malgun Gothic"/>
              </w:rPr>
              <w:t>1, 2, 3, 4, 5, 6</w:t>
            </w:r>
          </w:p>
        </w:tc>
        <w:tc>
          <w:tcPr>
            <w:tcW w:w="2977" w:type="dxa"/>
            <w:gridSpan w:val="2"/>
            <w:shd w:val="clear" w:color="auto" w:fill="auto"/>
          </w:tcPr>
          <w:p w14:paraId="6AB0D6C3" w14:textId="451581C4" w:rsidR="00F16972" w:rsidRPr="001C0E1B" w:rsidRDefault="00F16972" w:rsidP="005C30BA">
            <w:pPr>
              <w:pStyle w:val="TAC"/>
            </w:pPr>
            <w:r w:rsidRPr="001C0E1B">
              <w:rPr>
                <w:rFonts w:eastAsia="Malgun Gothic"/>
              </w:rPr>
              <w:t>1x2</w:t>
            </w:r>
            <w:del w:id="10" w:author="Hyunwoo Cho" w:date="2023-05-25T08:45:00Z">
              <w:r w:rsidRPr="001C0E1B" w:rsidDel="00F16972">
                <w:rPr>
                  <w:rFonts w:eastAsia="Malgun Gothic"/>
                </w:rPr>
                <w:delText xml:space="preserve"> Low</w:delText>
              </w:r>
            </w:del>
          </w:p>
        </w:tc>
      </w:tr>
      <w:tr w:rsidR="00F16972" w:rsidRPr="001C0E1B" w14:paraId="231D9ED2" w14:textId="77777777" w:rsidTr="005C30BA">
        <w:trPr>
          <w:cantSplit/>
          <w:trHeight w:val="1023"/>
        </w:trPr>
        <w:tc>
          <w:tcPr>
            <w:tcW w:w="9493" w:type="dxa"/>
            <w:gridSpan w:val="5"/>
          </w:tcPr>
          <w:p w14:paraId="396F5828" w14:textId="77777777" w:rsidR="00F16972" w:rsidRPr="001C0E1B" w:rsidRDefault="00F16972"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7F95C80D" w14:textId="77777777" w:rsidR="00F16972" w:rsidRPr="001C0E1B" w:rsidRDefault="00F16972"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6604C7E">
                <v:shape id="_x0000_i1054" type="#_x0000_t75" style="width:20.4pt;height:4.85pt" o:ole="" fillcolor="window">
                  <v:imagedata r:id="rId12" o:title=""/>
                </v:shape>
                <o:OLEObject Type="Embed" ProgID="Equation.3" ShapeID="_x0000_i1054" DrawAspect="Content" ObjectID="_1746512069" r:id="rId19"/>
              </w:object>
            </w:r>
            <w:r w:rsidRPr="001C0E1B">
              <w:rPr>
                <w:szCs w:val="18"/>
              </w:rPr>
              <w:t xml:space="preserve"> to be fulfilled.</w:t>
            </w:r>
          </w:p>
          <w:p w14:paraId="30288C8A" w14:textId="77777777" w:rsidR="00F16972" w:rsidRPr="001C0E1B" w:rsidRDefault="00F16972"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EA460AD" w14:textId="77777777" w:rsidR="00F16972" w:rsidRPr="001C0E1B" w:rsidRDefault="00F16972"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27639FA7" w14:textId="77777777" w:rsidR="00D73BD4" w:rsidRDefault="00D73BD4" w:rsidP="00641131">
      <w:pPr>
        <w:jc w:val="cente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Pr="00071A7F" w:rsidRDefault="002F0F9E" w:rsidP="00071A7F">
      <w:pPr>
        <w:pStyle w:val="Heading3"/>
        <w:rPr>
          <w:noProof/>
          <w:highlight w:val="yellow"/>
          <w:lang w:eastAsia="zh-CN"/>
        </w:rPr>
      </w:pPr>
      <w:r w:rsidRPr="002F0F9E">
        <w:rPr>
          <w:noProof/>
          <w:highlight w:val="yellow"/>
          <w:lang w:eastAsia="zh-CN"/>
        </w:rPr>
        <w:t>&lt;Start of change 2&gt;</w:t>
      </w:r>
    </w:p>
    <w:p w14:paraId="7D6E0879" w14:textId="77777777" w:rsidR="00486EA7" w:rsidRPr="001C0E1B" w:rsidRDefault="00486EA7" w:rsidP="00486EA7">
      <w:pPr>
        <w:pStyle w:val="TH"/>
      </w:pPr>
      <w:r w:rsidRPr="001C0E1B">
        <w:t xml:space="preserve">Table A.8.4.2.2.1-3: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86EA7" w:rsidRPr="001C0E1B" w14:paraId="73F028E0" w14:textId="77777777" w:rsidTr="005C30BA">
        <w:trPr>
          <w:trHeight w:val="62"/>
        </w:trPr>
        <w:tc>
          <w:tcPr>
            <w:tcW w:w="3019" w:type="dxa"/>
            <w:tcBorders>
              <w:bottom w:val="nil"/>
            </w:tcBorders>
            <w:shd w:val="clear" w:color="auto" w:fill="auto"/>
          </w:tcPr>
          <w:p w14:paraId="01480046" w14:textId="77777777" w:rsidR="00486EA7" w:rsidRPr="001C0E1B" w:rsidRDefault="00486EA7" w:rsidP="005C30BA">
            <w:pPr>
              <w:pStyle w:val="TAH"/>
              <w:keepNext w:val="0"/>
              <w:rPr>
                <w:szCs w:val="18"/>
              </w:rPr>
            </w:pPr>
            <w:r w:rsidRPr="001C0E1B">
              <w:rPr>
                <w:szCs w:val="18"/>
              </w:rPr>
              <w:t>Parameter</w:t>
            </w:r>
          </w:p>
        </w:tc>
        <w:tc>
          <w:tcPr>
            <w:tcW w:w="1147" w:type="dxa"/>
            <w:tcBorders>
              <w:bottom w:val="nil"/>
            </w:tcBorders>
            <w:shd w:val="clear" w:color="auto" w:fill="auto"/>
          </w:tcPr>
          <w:p w14:paraId="423F29B6" w14:textId="77777777" w:rsidR="00486EA7" w:rsidRPr="001C0E1B" w:rsidRDefault="00486EA7" w:rsidP="005C30BA">
            <w:pPr>
              <w:pStyle w:val="TAH"/>
              <w:keepNext w:val="0"/>
              <w:rPr>
                <w:szCs w:val="18"/>
              </w:rPr>
            </w:pPr>
            <w:r w:rsidRPr="001C0E1B">
              <w:rPr>
                <w:szCs w:val="18"/>
              </w:rPr>
              <w:t>Unit</w:t>
            </w:r>
          </w:p>
        </w:tc>
        <w:tc>
          <w:tcPr>
            <w:tcW w:w="1396" w:type="dxa"/>
            <w:tcBorders>
              <w:bottom w:val="nil"/>
            </w:tcBorders>
            <w:shd w:val="clear" w:color="auto" w:fill="auto"/>
          </w:tcPr>
          <w:p w14:paraId="0C30125F" w14:textId="77777777" w:rsidR="00486EA7" w:rsidRPr="001C0E1B" w:rsidRDefault="00486EA7" w:rsidP="005C30BA">
            <w:pPr>
              <w:pStyle w:val="TAH"/>
              <w:keepNext w:val="0"/>
              <w:rPr>
                <w:szCs w:val="18"/>
              </w:rPr>
            </w:pPr>
            <w:r w:rsidRPr="001C0E1B">
              <w:rPr>
                <w:szCs w:val="18"/>
              </w:rPr>
              <w:t>Configuration</w:t>
            </w:r>
          </w:p>
        </w:tc>
        <w:tc>
          <w:tcPr>
            <w:tcW w:w="4077" w:type="dxa"/>
            <w:gridSpan w:val="2"/>
            <w:shd w:val="clear" w:color="auto" w:fill="auto"/>
          </w:tcPr>
          <w:p w14:paraId="2B3D90FE" w14:textId="77777777" w:rsidR="00486EA7" w:rsidRPr="001C0E1B" w:rsidRDefault="00486EA7" w:rsidP="005C30BA">
            <w:pPr>
              <w:pStyle w:val="TAH"/>
              <w:keepNext w:val="0"/>
              <w:rPr>
                <w:szCs w:val="18"/>
              </w:rPr>
            </w:pPr>
            <w:r w:rsidRPr="001C0E1B">
              <w:rPr>
                <w:szCs w:val="18"/>
              </w:rPr>
              <w:t>Cell 1</w:t>
            </w:r>
          </w:p>
        </w:tc>
      </w:tr>
      <w:tr w:rsidR="00486EA7" w:rsidRPr="001C0E1B" w14:paraId="65ECA18D" w14:textId="77777777" w:rsidTr="005C30BA">
        <w:tc>
          <w:tcPr>
            <w:tcW w:w="3019" w:type="dxa"/>
            <w:tcBorders>
              <w:top w:val="nil"/>
            </w:tcBorders>
            <w:shd w:val="clear" w:color="auto" w:fill="auto"/>
          </w:tcPr>
          <w:p w14:paraId="5F5D19F3" w14:textId="77777777" w:rsidR="00486EA7" w:rsidRPr="001C0E1B" w:rsidRDefault="00486EA7" w:rsidP="005C30BA">
            <w:pPr>
              <w:pStyle w:val="TAH"/>
              <w:keepNext w:val="0"/>
              <w:rPr>
                <w:szCs w:val="18"/>
              </w:rPr>
            </w:pPr>
          </w:p>
        </w:tc>
        <w:tc>
          <w:tcPr>
            <w:tcW w:w="1147" w:type="dxa"/>
            <w:tcBorders>
              <w:top w:val="nil"/>
            </w:tcBorders>
            <w:shd w:val="clear" w:color="auto" w:fill="auto"/>
          </w:tcPr>
          <w:p w14:paraId="11B973CB" w14:textId="77777777" w:rsidR="00486EA7" w:rsidRPr="001C0E1B" w:rsidRDefault="00486EA7" w:rsidP="005C30BA">
            <w:pPr>
              <w:pStyle w:val="TAH"/>
              <w:keepNext w:val="0"/>
              <w:rPr>
                <w:szCs w:val="18"/>
              </w:rPr>
            </w:pPr>
          </w:p>
        </w:tc>
        <w:tc>
          <w:tcPr>
            <w:tcW w:w="1396" w:type="dxa"/>
            <w:tcBorders>
              <w:top w:val="nil"/>
            </w:tcBorders>
            <w:shd w:val="clear" w:color="auto" w:fill="auto"/>
          </w:tcPr>
          <w:p w14:paraId="129BF789" w14:textId="77777777" w:rsidR="00486EA7" w:rsidRPr="001C0E1B" w:rsidRDefault="00486EA7" w:rsidP="005C30BA">
            <w:pPr>
              <w:pStyle w:val="TAH"/>
              <w:keepNext w:val="0"/>
              <w:rPr>
                <w:b w:val="0"/>
                <w:szCs w:val="18"/>
              </w:rPr>
            </w:pPr>
          </w:p>
        </w:tc>
        <w:tc>
          <w:tcPr>
            <w:tcW w:w="2185" w:type="dxa"/>
            <w:shd w:val="clear" w:color="auto" w:fill="auto"/>
          </w:tcPr>
          <w:p w14:paraId="0473EC82" w14:textId="77777777" w:rsidR="00486EA7" w:rsidRPr="001C0E1B" w:rsidRDefault="00486EA7" w:rsidP="005C30BA">
            <w:pPr>
              <w:pStyle w:val="TAH"/>
              <w:keepNext w:val="0"/>
              <w:rPr>
                <w:b w:val="0"/>
                <w:szCs w:val="18"/>
              </w:rPr>
            </w:pPr>
            <w:r w:rsidRPr="001C0E1B">
              <w:rPr>
                <w:szCs w:val="18"/>
              </w:rPr>
              <w:t>T1</w:t>
            </w:r>
          </w:p>
        </w:tc>
        <w:tc>
          <w:tcPr>
            <w:tcW w:w="1892" w:type="dxa"/>
            <w:shd w:val="clear" w:color="auto" w:fill="auto"/>
          </w:tcPr>
          <w:p w14:paraId="6E44F15E" w14:textId="77777777" w:rsidR="00486EA7" w:rsidRPr="001C0E1B" w:rsidRDefault="00486EA7" w:rsidP="005C30BA">
            <w:pPr>
              <w:pStyle w:val="TAH"/>
              <w:keepNext w:val="0"/>
              <w:rPr>
                <w:b w:val="0"/>
                <w:szCs w:val="18"/>
              </w:rPr>
            </w:pPr>
            <w:r w:rsidRPr="001C0E1B">
              <w:rPr>
                <w:szCs w:val="18"/>
              </w:rPr>
              <w:t>T2</w:t>
            </w:r>
          </w:p>
        </w:tc>
      </w:tr>
      <w:tr w:rsidR="00486EA7" w:rsidRPr="001C0E1B" w14:paraId="1F9BD8F1" w14:textId="77777777" w:rsidTr="005C30BA">
        <w:tc>
          <w:tcPr>
            <w:tcW w:w="3019" w:type="dxa"/>
            <w:shd w:val="clear" w:color="auto" w:fill="auto"/>
          </w:tcPr>
          <w:p w14:paraId="41FE888C" w14:textId="77777777" w:rsidR="00486EA7" w:rsidRPr="001C0E1B" w:rsidRDefault="00486EA7"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5CC93308" w14:textId="77777777" w:rsidR="00486EA7" w:rsidRPr="001C0E1B" w:rsidRDefault="00486EA7" w:rsidP="005C30BA">
            <w:pPr>
              <w:keepLines/>
              <w:spacing w:after="0"/>
              <w:jc w:val="center"/>
              <w:rPr>
                <w:rFonts w:ascii="Arial" w:eastAsia="Malgun Gothic" w:hAnsi="Arial" w:cs="Arial"/>
                <w:sz w:val="18"/>
                <w:szCs w:val="18"/>
              </w:rPr>
            </w:pPr>
          </w:p>
        </w:tc>
        <w:tc>
          <w:tcPr>
            <w:tcW w:w="1396" w:type="dxa"/>
          </w:tcPr>
          <w:p w14:paraId="2DB7A162"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78B70085"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86EA7" w:rsidRPr="001C0E1B" w14:paraId="1ADD0473" w14:textId="77777777" w:rsidTr="005C30BA">
        <w:trPr>
          <w:trHeight w:val="56"/>
        </w:trPr>
        <w:tc>
          <w:tcPr>
            <w:tcW w:w="3019" w:type="dxa"/>
            <w:vMerge w:val="restart"/>
            <w:shd w:val="clear" w:color="auto" w:fill="auto"/>
          </w:tcPr>
          <w:p w14:paraId="38DE5B4F" w14:textId="77777777" w:rsidR="00486EA7" w:rsidRPr="001C0E1B" w:rsidRDefault="00486EA7"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4561C3A9" w14:textId="77777777" w:rsidR="00486EA7" w:rsidRPr="001C0E1B" w:rsidRDefault="00486EA7" w:rsidP="005C30BA">
            <w:pPr>
              <w:keepLines/>
              <w:spacing w:after="0"/>
              <w:jc w:val="center"/>
              <w:rPr>
                <w:rFonts w:ascii="Arial" w:eastAsia="Malgun Gothic" w:hAnsi="Arial" w:cs="Arial"/>
                <w:sz w:val="18"/>
                <w:szCs w:val="18"/>
              </w:rPr>
            </w:pPr>
          </w:p>
        </w:tc>
        <w:tc>
          <w:tcPr>
            <w:tcW w:w="1396" w:type="dxa"/>
          </w:tcPr>
          <w:p w14:paraId="529BFBB1"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5139236"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486EA7" w:rsidRPr="001C0E1B" w14:paraId="13100919" w14:textId="77777777" w:rsidTr="005C30BA">
        <w:trPr>
          <w:trHeight w:val="56"/>
        </w:trPr>
        <w:tc>
          <w:tcPr>
            <w:tcW w:w="3019" w:type="dxa"/>
            <w:vMerge/>
            <w:shd w:val="clear" w:color="auto" w:fill="auto"/>
          </w:tcPr>
          <w:p w14:paraId="2C0079A8" w14:textId="77777777" w:rsidR="00486EA7" w:rsidRPr="001C0E1B" w:rsidRDefault="00486EA7" w:rsidP="005C30BA">
            <w:pPr>
              <w:keepLines/>
              <w:spacing w:after="0"/>
              <w:rPr>
                <w:rFonts w:ascii="Arial" w:eastAsia="Malgun Gothic" w:hAnsi="Arial" w:cs="Arial"/>
                <w:sz w:val="18"/>
                <w:szCs w:val="18"/>
              </w:rPr>
            </w:pPr>
          </w:p>
        </w:tc>
        <w:tc>
          <w:tcPr>
            <w:tcW w:w="1147" w:type="dxa"/>
            <w:vMerge/>
            <w:shd w:val="clear" w:color="auto" w:fill="auto"/>
          </w:tcPr>
          <w:p w14:paraId="2947FF9E" w14:textId="77777777" w:rsidR="00486EA7" w:rsidRPr="001C0E1B" w:rsidRDefault="00486EA7" w:rsidP="005C30BA">
            <w:pPr>
              <w:keepLines/>
              <w:spacing w:after="0"/>
              <w:jc w:val="center"/>
              <w:rPr>
                <w:rFonts w:ascii="Arial" w:eastAsia="Malgun Gothic" w:hAnsi="Arial" w:cs="Arial"/>
                <w:sz w:val="18"/>
                <w:szCs w:val="18"/>
              </w:rPr>
            </w:pPr>
          </w:p>
        </w:tc>
        <w:tc>
          <w:tcPr>
            <w:tcW w:w="1396" w:type="dxa"/>
          </w:tcPr>
          <w:p w14:paraId="4A262538"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46EA07F"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486EA7" w:rsidRPr="001C0E1B" w14:paraId="7480358F" w14:textId="77777777" w:rsidTr="005C30BA">
        <w:tc>
          <w:tcPr>
            <w:tcW w:w="3019" w:type="dxa"/>
            <w:shd w:val="clear" w:color="auto" w:fill="auto"/>
          </w:tcPr>
          <w:p w14:paraId="6939B934" w14:textId="77777777" w:rsidR="00486EA7" w:rsidRPr="001C0E1B" w:rsidRDefault="00486EA7"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6682F7C6" w14:textId="77777777" w:rsidR="00486EA7" w:rsidRPr="001C0E1B" w:rsidRDefault="00486EA7" w:rsidP="005C30BA">
            <w:pPr>
              <w:keepLines/>
              <w:spacing w:after="0"/>
              <w:jc w:val="center"/>
              <w:rPr>
                <w:rFonts w:ascii="Arial" w:eastAsia="Malgun Gothic" w:hAnsi="Arial" w:cs="Arial"/>
                <w:sz w:val="18"/>
                <w:szCs w:val="18"/>
              </w:rPr>
            </w:pPr>
          </w:p>
        </w:tc>
        <w:tc>
          <w:tcPr>
            <w:tcW w:w="1396" w:type="dxa"/>
          </w:tcPr>
          <w:p w14:paraId="496858BF"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3216DDB"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486EA7" w:rsidRPr="001C0E1B" w14:paraId="3CD8DA00" w14:textId="77777777" w:rsidTr="005C30BA">
        <w:tc>
          <w:tcPr>
            <w:tcW w:w="3019" w:type="dxa"/>
            <w:shd w:val="clear" w:color="auto" w:fill="auto"/>
          </w:tcPr>
          <w:p w14:paraId="7593A855" w14:textId="77777777" w:rsidR="00486EA7" w:rsidRPr="001C0E1B" w:rsidRDefault="00486EA7"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3CADA89C" w14:textId="77777777" w:rsidR="00486EA7" w:rsidRPr="001C0E1B" w:rsidRDefault="00486EA7" w:rsidP="005C30BA">
            <w:pPr>
              <w:keepLines/>
              <w:spacing w:after="0"/>
              <w:jc w:val="center"/>
              <w:rPr>
                <w:rFonts w:ascii="Arial" w:eastAsia="Malgun Gothic" w:hAnsi="Arial" w:cs="Arial"/>
                <w:sz w:val="18"/>
                <w:szCs w:val="18"/>
              </w:rPr>
            </w:pPr>
          </w:p>
        </w:tc>
        <w:tc>
          <w:tcPr>
            <w:tcW w:w="1396" w:type="dxa"/>
          </w:tcPr>
          <w:p w14:paraId="6D2A3984"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7ED7CC9"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86EA7" w:rsidRPr="001C0E1B" w14:paraId="433CD741" w14:textId="77777777" w:rsidTr="005C30BA">
        <w:tc>
          <w:tcPr>
            <w:tcW w:w="3019" w:type="dxa"/>
            <w:tcBorders>
              <w:bottom w:val="single" w:sz="4" w:space="0" w:color="auto"/>
            </w:tcBorders>
            <w:shd w:val="clear" w:color="auto" w:fill="auto"/>
          </w:tcPr>
          <w:p w14:paraId="66300791" w14:textId="77777777" w:rsidR="00486EA7" w:rsidRPr="001C0E1B" w:rsidRDefault="00486EA7"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5B9F3026"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0506FFEB"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7894933D"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76E18630"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44E5E988"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486EA7" w:rsidRPr="001C0E1B" w14:paraId="3176F667"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101AB215" w14:textId="77777777" w:rsidR="00486EA7" w:rsidRPr="001C0E1B" w:rsidRDefault="00486EA7" w:rsidP="005C30BA">
            <w:pPr>
              <w:pStyle w:val="TAL"/>
              <w:keepNext w:val="0"/>
              <w:rPr>
                <w:rFonts w:cs="Arial"/>
                <w:szCs w:val="18"/>
              </w:rPr>
            </w:pPr>
            <w:r w:rsidRPr="001C0E1B">
              <w:rPr>
                <w:rFonts w:cs="Arial"/>
                <w:szCs w:val="18"/>
              </w:rPr>
              <w:t>PDSCH parameters:</w:t>
            </w:r>
          </w:p>
          <w:p w14:paraId="6B2E7E75" w14:textId="77777777" w:rsidR="00486EA7" w:rsidRPr="001C0E1B" w:rsidRDefault="00486EA7"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B63C7F" w14:textId="77777777" w:rsidR="00486EA7" w:rsidRPr="001C0E1B" w:rsidRDefault="00486EA7"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73BC6D9" w14:textId="77777777" w:rsidR="00486EA7" w:rsidRPr="001C0E1B" w:rsidRDefault="00486EA7"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B4876A1" w14:textId="77777777" w:rsidR="00486EA7" w:rsidRPr="001C0E1B" w:rsidRDefault="00486EA7" w:rsidP="005C30BA">
            <w:pPr>
              <w:pStyle w:val="TAC"/>
              <w:keepNext w:val="0"/>
              <w:rPr>
                <w:rFonts w:cs="Arial"/>
                <w:szCs w:val="18"/>
                <w:lang w:eastAsia="zh-CN"/>
              </w:rPr>
            </w:pPr>
            <w:r w:rsidRPr="001C0E1B">
              <w:rPr>
                <w:rFonts w:cs="Arial"/>
                <w:szCs w:val="18"/>
                <w:lang w:eastAsia="zh-CN"/>
              </w:rPr>
              <w:t>5 MHz: R.7 FDD</w:t>
            </w:r>
          </w:p>
          <w:p w14:paraId="35FBEBCF" w14:textId="77777777" w:rsidR="00486EA7" w:rsidRPr="001C0E1B" w:rsidRDefault="00486EA7" w:rsidP="005C30BA">
            <w:pPr>
              <w:pStyle w:val="TAC"/>
              <w:keepNext w:val="0"/>
              <w:rPr>
                <w:rFonts w:cs="Arial"/>
                <w:szCs w:val="18"/>
                <w:lang w:eastAsia="zh-CN"/>
              </w:rPr>
            </w:pPr>
            <w:r w:rsidRPr="001C0E1B">
              <w:rPr>
                <w:rFonts w:cs="Arial"/>
                <w:szCs w:val="18"/>
                <w:lang w:eastAsia="zh-CN"/>
              </w:rPr>
              <w:t>10 MHz: R.3 FDD</w:t>
            </w:r>
          </w:p>
          <w:p w14:paraId="1C923E91" w14:textId="77777777" w:rsidR="00486EA7" w:rsidRPr="001C0E1B" w:rsidRDefault="00486EA7" w:rsidP="005C30BA">
            <w:pPr>
              <w:pStyle w:val="TAC"/>
              <w:keepNext w:val="0"/>
              <w:rPr>
                <w:rFonts w:cs="Arial"/>
                <w:szCs w:val="18"/>
                <w:lang w:eastAsia="zh-CN"/>
              </w:rPr>
            </w:pPr>
            <w:r w:rsidRPr="001C0E1B">
              <w:rPr>
                <w:rFonts w:cs="Arial"/>
                <w:szCs w:val="18"/>
                <w:lang w:eastAsia="zh-CN"/>
              </w:rPr>
              <w:t>20 MHz: R.6 FDD</w:t>
            </w:r>
          </w:p>
        </w:tc>
      </w:tr>
      <w:tr w:rsidR="00486EA7" w:rsidRPr="001C0E1B" w14:paraId="3C60814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3BD789F6" w14:textId="77777777" w:rsidR="00486EA7" w:rsidRPr="001C0E1B" w:rsidRDefault="00486EA7"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6D47337" w14:textId="77777777" w:rsidR="00486EA7" w:rsidRPr="001C0E1B" w:rsidRDefault="00486EA7"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F54DE72" w14:textId="77777777" w:rsidR="00486EA7" w:rsidRPr="001C0E1B" w:rsidRDefault="00486EA7"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5E6909B" w14:textId="77777777" w:rsidR="00486EA7" w:rsidRPr="001C0E1B" w:rsidRDefault="00486EA7" w:rsidP="005C30BA">
            <w:pPr>
              <w:pStyle w:val="TAC"/>
              <w:keepNext w:val="0"/>
              <w:rPr>
                <w:rFonts w:cs="Arial"/>
                <w:szCs w:val="18"/>
                <w:lang w:eastAsia="zh-CN"/>
              </w:rPr>
            </w:pPr>
            <w:r w:rsidRPr="001C0E1B">
              <w:rPr>
                <w:rFonts w:cs="Arial"/>
                <w:szCs w:val="18"/>
                <w:lang w:eastAsia="zh-CN"/>
              </w:rPr>
              <w:t>5 MHz: R.4 TDD</w:t>
            </w:r>
          </w:p>
          <w:p w14:paraId="5946784D" w14:textId="77777777" w:rsidR="00486EA7" w:rsidRPr="001C0E1B" w:rsidRDefault="00486EA7" w:rsidP="005C30BA">
            <w:pPr>
              <w:pStyle w:val="TAC"/>
              <w:keepNext w:val="0"/>
              <w:rPr>
                <w:rFonts w:cs="Arial"/>
                <w:szCs w:val="18"/>
                <w:lang w:eastAsia="zh-CN"/>
              </w:rPr>
            </w:pPr>
            <w:r w:rsidRPr="001C0E1B">
              <w:rPr>
                <w:rFonts w:cs="Arial"/>
                <w:szCs w:val="18"/>
                <w:lang w:eastAsia="zh-CN"/>
              </w:rPr>
              <w:t>10 MHz: R.0 TDD</w:t>
            </w:r>
          </w:p>
          <w:p w14:paraId="7F8214AF" w14:textId="77777777" w:rsidR="00486EA7" w:rsidRPr="001C0E1B" w:rsidRDefault="00486EA7" w:rsidP="005C30BA">
            <w:pPr>
              <w:pStyle w:val="TAC"/>
              <w:keepNext w:val="0"/>
              <w:rPr>
                <w:rFonts w:cs="Arial"/>
                <w:szCs w:val="18"/>
                <w:lang w:eastAsia="zh-CN"/>
              </w:rPr>
            </w:pPr>
            <w:r w:rsidRPr="001C0E1B">
              <w:rPr>
                <w:rFonts w:cs="Arial"/>
                <w:szCs w:val="18"/>
                <w:lang w:eastAsia="zh-CN"/>
              </w:rPr>
              <w:t>20 MHz: R.3 TDD</w:t>
            </w:r>
          </w:p>
        </w:tc>
      </w:tr>
      <w:tr w:rsidR="00486EA7" w:rsidRPr="001C0E1B" w14:paraId="39DA083C"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5D4D2709" w14:textId="77777777" w:rsidR="00486EA7" w:rsidRPr="001C0E1B" w:rsidRDefault="00486EA7" w:rsidP="005C30BA">
            <w:pPr>
              <w:pStyle w:val="TAL"/>
              <w:keepNext w:val="0"/>
              <w:rPr>
                <w:rFonts w:cs="Arial"/>
                <w:szCs w:val="18"/>
              </w:rPr>
            </w:pPr>
            <w:r w:rsidRPr="001C0E1B">
              <w:rPr>
                <w:rFonts w:cs="Arial"/>
                <w:szCs w:val="18"/>
              </w:rPr>
              <w:t>PCFICH/PDCCH/PHICH parameters:</w:t>
            </w:r>
          </w:p>
          <w:p w14:paraId="73DF69B8" w14:textId="77777777" w:rsidR="00486EA7" w:rsidRPr="001C0E1B" w:rsidRDefault="00486EA7"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CE7B5CC" w14:textId="77777777" w:rsidR="00486EA7" w:rsidRPr="001C0E1B" w:rsidRDefault="00486EA7"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03639FC" w14:textId="77777777" w:rsidR="00486EA7" w:rsidRPr="001C0E1B" w:rsidRDefault="00486EA7"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B5B6171" w14:textId="77777777" w:rsidR="00486EA7" w:rsidRPr="001C0E1B" w:rsidRDefault="00486EA7" w:rsidP="005C30BA">
            <w:pPr>
              <w:pStyle w:val="TAC"/>
              <w:keepNext w:val="0"/>
              <w:rPr>
                <w:rFonts w:cs="Arial"/>
                <w:szCs w:val="18"/>
                <w:lang w:eastAsia="zh-CN"/>
              </w:rPr>
            </w:pPr>
            <w:r w:rsidRPr="001C0E1B">
              <w:rPr>
                <w:rFonts w:cs="Arial"/>
                <w:szCs w:val="18"/>
                <w:lang w:eastAsia="zh-CN"/>
              </w:rPr>
              <w:t>5 MHz: R.11 FDD</w:t>
            </w:r>
          </w:p>
          <w:p w14:paraId="7BB637A4" w14:textId="77777777" w:rsidR="00486EA7" w:rsidRPr="001C0E1B" w:rsidRDefault="00486EA7" w:rsidP="005C30BA">
            <w:pPr>
              <w:pStyle w:val="TAC"/>
              <w:keepNext w:val="0"/>
              <w:rPr>
                <w:rFonts w:cs="Arial"/>
                <w:szCs w:val="18"/>
                <w:lang w:eastAsia="zh-CN"/>
              </w:rPr>
            </w:pPr>
            <w:r w:rsidRPr="001C0E1B">
              <w:rPr>
                <w:rFonts w:cs="Arial"/>
                <w:szCs w:val="18"/>
                <w:lang w:eastAsia="zh-CN"/>
              </w:rPr>
              <w:t>10 MHz: R.6 FDD</w:t>
            </w:r>
          </w:p>
          <w:p w14:paraId="188177B5" w14:textId="77777777" w:rsidR="00486EA7" w:rsidRPr="001C0E1B" w:rsidRDefault="00486EA7" w:rsidP="005C30BA">
            <w:pPr>
              <w:pStyle w:val="TAC"/>
              <w:keepNext w:val="0"/>
              <w:rPr>
                <w:rFonts w:cs="Arial"/>
                <w:szCs w:val="18"/>
                <w:lang w:eastAsia="zh-CN"/>
              </w:rPr>
            </w:pPr>
            <w:r w:rsidRPr="001C0E1B">
              <w:rPr>
                <w:rFonts w:cs="Arial"/>
                <w:szCs w:val="18"/>
                <w:lang w:eastAsia="zh-CN"/>
              </w:rPr>
              <w:t>20 MHz: R.10 FDD</w:t>
            </w:r>
          </w:p>
        </w:tc>
      </w:tr>
      <w:tr w:rsidR="00486EA7" w:rsidRPr="001C0E1B" w14:paraId="05753AA4"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7C7AC973" w14:textId="77777777" w:rsidR="00486EA7" w:rsidRPr="001C0E1B" w:rsidRDefault="00486EA7"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D8F30F3" w14:textId="77777777" w:rsidR="00486EA7" w:rsidRPr="001C0E1B" w:rsidRDefault="00486EA7"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9558A9B" w14:textId="77777777" w:rsidR="00486EA7" w:rsidRPr="001C0E1B" w:rsidRDefault="00486EA7"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1B33C37" w14:textId="77777777" w:rsidR="00486EA7" w:rsidRPr="001C0E1B" w:rsidRDefault="00486EA7" w:rsidP="005C30BA">
            <w:pPr>
              <w:pStyle w:val="TAC"/>
              <w:keepNext w:val="0"/>
              <w:rPr>
                <w:rFonts w:cs="Arial"/>
                <w:szCs w:val="18"/>
                <w:lang w:eastAsia="zh-CN"/>
              </w:rPr>
            </w:pPr>
            <w:r w:rsidRPr="001C0E1B">
              <w:rPr>
                <w:rFonts w:cs="Arial"/>
                <w:szCs w:val="18"/>
                <w:lang w:eastAsia="zh-CN"/>
              </w:rPr>
              <w:t>5 MHz: R.11 TDD</w:t>
            </w:r>
          </w:p>
          <w:p w14:paraId="0419F701" w14:textId="77777777" w:rsidR="00486EA7" w:rsidRPr="001C0E1B" w:rsidRDefault="00486EA7" w:rsidP="005C30BA">
            <w:pPr>
              <w:pStyle w:val="TAC"/>
              <w:keepNext w:val="0"/>
              <w:rPr>
                <w:rFonts w:cs="Arial"/>
                <w:szCs w:val="18"/>
                <w:lang w:eastAsia="zh-CN"/>
              </w:rPr>
            </w:pPr>
            <w:r w:rsidRPr="001C0E1B">
              <w:rPr>
                <w:rFonts w:cs="Arial"/>
                <w:szCs w:val="18"/>
                <w:lang w:eastAsia="zh-CN"/>
              </w:rPr>
              <w:t>10 MHz: R.6 TDD</w:t>
            </w:r>
          </w:p>
          <w:p w14:paraId="73259FED" w14:textId="77777777" w:rsidR="00486EA7" w:rsidRPr="001C0E1B" w:rsidRDefault="00486EA7" w:rsidP="005C30BA">
            <w:pPr>
              <w:pStyle w:val="TAC"/>
              <w:keepNext w:val="0"/>
              <w:rPr>
                <w:rFonts w:cs="Arial"/>
                <w:szCs w:val="18"/>
                <w:lang w:eastAsia="zh-CN"/>
              </w:rPr>
            </w:pPr>
            <w:r w:rsidRPr="001C0E1B">
              <w:rPr>
                <w:rFonts w:cs="Arial"/>
                <w:szCs w:val="18"/>
                <w:lang w:eastAsia="zh-CN"/>
              </w:rPr>
              <w:t>20 MHz: R.10 TDD</w:t>
            </w:r>
          </w:p>
        </w:tc>
      </w:tr>
      <w:tr w:rsidR="00486EA7" w:rsidRPr="001C0E1B" w14:paraId="6F21D0C3"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7D575CA6" w14:textId="77777777" w:rsidR="00486EA7" w:rsidRPr="001C0E1B" w:rsidRDefault="00486EA7"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B8A398D" w14:textId="77777777" w:rsidR="00486EA7" w:rsidRPr="001C0E1B" w:rsidRDefault="00486EA7"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0CEA9C5" w14:textId="77777777" w:rsidR="00486EA7" w:rsidRPr="001C0E1B" w:rsidRDefault="00486EA7"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3353B259" w14:textId="77777777" w:rsidR="00486EA7" w:rsidRPr="001C0E1B" w:rsidRDefault="00486EA7" w:rsidP="005C30BA">
            <w:pPr>
              <w:pStyle w:val="TAC"/>
              <w:keepNext w:val="0"/>
              <w:rPr>
                <w:rFonts w:cs="Arial"/>
                <w:szCs w:val="18"/>
                <w:lang w:eastAsia="zh-CN"/>
              </w:rPr>
            </w:pPr>
            <w:r w:rsidRPr="001C0E1B">
              <w:rPr>
                <w:rFonts w:cs="Arial"/>
                <w:szCs w:val="18"/>
                <w:lang w:eastAsia="zh-CN"/>
              </w:rPr>
              <w:t>5 MHz: OP.20 FDD</w:t>
            </w:r>
          </w:p>
          <w:p w14:paraId="2CEDDA9F" w14:textId="77777777" w:rsidR="00486EA7" w:rsidRPr="001C0E1B" w:rsidRDefault="00486EA7" w:rsidP="005C30BA">
            <w:pPr>
              <w:pStyle w:val="TAC"/>
              <w:keepNext w:val="0"/>
              <w:rPr>
                <w:rFonts w:cs="Arial"/>
                <w:szCs w:val="18"/>
                <w:lang w:eastAsia="zh-CN"/>
              </w:rPr>
            </w:pPr>
            <w:r w:rsidRPr="001C0E1B">
              <w:rPr>
                <w:rFonts w:cs="Arial"/>
                <w:szCs w:val="18"/>
                <w:lang w:eastAsia="zh-CN"/>
              </w:rPr>
              <w:t>10 MHz: OP.10 FDD</w:t>
            </w:r>
          </w:p>
          <w:p w14:paraId="3BE8DAE1" w14:textId="77777777" w:rsidR="00486EA7" w:rsidRPr="001C0E1B" w:rsidRDefault="00486EA7" w:rsidP="005C30BA">
            <w:pPr>
              <w:pStyle w:val="TAC"/>
              <w:keepNext w:val="0"/>
              <w:rPr>
                <w:rFonts w:cs="Arial"/>
                <w:szCs w:val="18"/>
                <w:lang w:eastAsia="zh-CN"/>
              </w:rPr>
            </w:pPr>
            <w:r w:rsidRPr="001C0E1B">
              <w:rPr>
                <w:rFonts w:cs="Arial"/>
                <w:szCs w:val="18"/>
                <w:lang w:eastAsia="zh-CN"/>
              </w:rPr>
              <w:t>20 MHz: OP.17 FDD</w:t>
            </w:r>
          </w:p>
        </w:tc>
      </w:tr>
      <w:tr w:rsidR="00486EA7" w:rsidRPr="001C0E1B" w14:paraId="13470411"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7F52BFAC" w14:textId="77777777" w:rsidR="00486EA7" w:rsidRPr="001C0E1B" w:rsidRDefault="00486EA7"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4902CFC" w14:textId="77777777" w:rsidR="00486EA7" w:rsidRPr="001C0E1B" w:rsidRDefault="00486EA7"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A1A90FE" w14:textId="77777777" w:rsidR="00486EA7" w:rsidRPr="001C0E1B" w:rsidRDefault="00486EA7"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8394B1E" w14:textId="77777777" w:rsidR="00486EA7" w:rsidRPr="001C0E1B" w:rsidRDefault="00486EA7" w:rsidP="005C30BA">
            <w:pPr>
              <w:pStyle w:val="TAC"/>
              <w:keepNext w:val="0"/>
              <w:rPr>
                <w:rFonts w:cs="Arial"/>
                <w:szCs w:val="18"/>
                <w:lang w:eastAsia="zh-CN"/>
              </w:rPr>
            </w:pPr>
            <w:r w:rsidRPr="001C0E1B">
              <w:rPr>
                <w:rFonts w:cs="Arial"/>
                <w:szCs w:val="18"/>
                <w:lang w:eastAsia="zh-CN"/>
              </w:rPr>
              <w:t>5 MHz: OP.9 TDD</w:t>
            </w:r>
          </w:p>
          <w:p w14:paraId="4903BEDA" w14:textId="77777777" w:rsidR="00486EA7" w:rsidRPr="001C0E1B" w:rsidRDefault="00486EA7" w:rsidP="005C30BA">
            <w:pPr>
              <w:pStyle w:val="TAC"/>
              <w:keepNext w:val="0"/>
              <w:rPr>
                <w:rFonts w:cs="Arial"/>
                <w:szCs w:val="18"/>
                <w:lang w:eastAsia="zh-CN"/>
              </w:rPr>
            </w:pPr>
            <w:r w:rsidRPr="001C0E1B">
              <w:rPr>
                <w:rFonts w:cs="Arial"/>
                <w:szCs w:val="18"/>
                <w:lang w:eastAsia="zh-CN"/>
              </w:rPr>
              <w:t>10 MHz: OP.1 TDD</w:t>
            </w:r>
          </w:p>
          <w:p w14:paraId="2FBD7BE6" w14:textId="77777777" w:rsidR="00486EA7" w:rsidRPr="001C0E1B" w:rsidRDefault="00486EA7" w:rsidP="005C30BA">
            <w:pPr>
              <w:pStyle w:val="TAC"/>
              <w:keepNext w:val="0"/>
              <w:rPr>
                <w:rFonts w:cs="Arial"/>
                <w:szCs w:val="18"/>
                <w:lang w:eastAsia="zh-CN"/>
              </w:rPr>
            </w:pPr>
            <w:r w:rsidRPr="001C0E1B">
              <w:rPr>
                <w:rFonts w:cs="Arial"/>
                <w:szCs w:val="18"/>
                <w:lang w:eastAsia="zh-CN"/>
              </w:rPr>
              <w:t>20 MHz: OP.7 TDD</w:t>
            </w:r>
          </w:p>
        </w:tc>
      </w:tr>
      <w:tr w:rsidR="00486EA7" w:rsidRPr="001C0E1B" w14:paraId="1F9A4CED" w14:textId="77777777" w:rsidTr="005C30BA">
        <w:tc>
          <w:tcPr>
            <w:tcW w:w="3019" w:type="dxa"/>
          </w:tcPr>
          <w:p w14:paraId="2673CE07" w14:textId="77777777" w:rsidR="00486EA7" w:rsidRPr="001C0E1B" w:rsidRDefault="00486EA7"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43B3B1D1"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5FB97F82" w14:textId="77777777" w:rsidR="00486EA7" w:rsidRPr="001C0E1B" w:rsidRDefault="00486EA7"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6A5D7D3C" w14:textId="77777777" w:rsidR="00486EA7" w:rsidRPr="001C0E1B" w:rsidRDefault="00486EA7"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486EA7" w:rsidRPr="001C0E1B" w14:paraId="0834C675" w14:textId="77777777" w:rsidTr="005C30BA">
        <w:tc>
          <w:tcPr>
            <w:tcW w:w="3019" w:type="dxa"/>
            <w:shd w:val="clear" w:color="auto" w:fill="auto"/>
          </w:tcPr>
          <w:p w14:paraId="7D85E9AC"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56279ED"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7DEC381C"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6A318128"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486EA7" w:rsidRPr="001C0E1B" w14:paraId="7A45A283" w14:textId="77777777" w:rsidTr="005C30BA">
        <w:tc>
          <w:tcPr>
            <w:tcW w:w="3019" w:type="dxa"/>
            <w:shd w:val="clear" w:color="auto" w:fill="auto"/>
          </w:tcPr>
          <w:p w14:paraId="6BAE31B2"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14B5668A"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2B6CC4"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2F84A42"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17366E88" w14:textId="77777777" w:rsidTr="005C30BA">
        <w:tc>
          <w:tcPr>
            <w:tcW w:w="3019" w:type="dxa"/>
            <w:shd w:val="clear" w:color="auto" w:fill="auto"/>
          </w:tcPr>
          <w:p w14:paraId="5C7861F1"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523930"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68A9BA"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43FC64"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18EF8A61" w14:textId="77777777" w:rsidTr="005C30BA">
        <w:tc>
          <w:tcPr>
            <w:tcW w:w="3019" w:type="dxa"/>
            <w:shd w:val="clear" w:color="auto" w:fill="auto"/>
          </w:tcPr>
          <w:p w14:paraId="1E3B27F5"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5E789F98"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48F6FE5"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C490B1"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4BC0BD90" w14:textId="77777777" w:rsidTr="005C30BA">
        <w:tc>
          <w:tcPr>
            <w:tcW w:w="3019" w:type="dxa"/>
            <w:shd w:val="clear" w:color="auto" w:fill="auto"/>
          </w:tcPr>
          <w:p w14:paraId="389C67EE"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34BF43E"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3E5E61B"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5B9961D"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07D3BD7E" w14:textId="77777777" w:rsidTr="005C30BA">
        <w:tc>
          <w:tcPr>
            <w:tcW w:w="3019" w:type="dxa"/>
            <w:shd w:val="clear" w:color="auto" w:fill="auto"/>
          </w:tcPr>
          <w:p w14:paraId="3C350DC9"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5A5EB501"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E52D129"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2EFE04"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6ACA3632" w14:textId="77777777" w:rsidTr="005C30BA">
        <w:tc>
          <w:tcPr>
            <w:tcW w:w="3019" w:type="dxa"/>
            <w:shd w:val="clear" w:color="auto" w:fill="auto"/>
          </w:tcPr>
          <w:p w14:paraId="61193CAD"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03991A4"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B94FD6B"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DCADE97"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50ADF2E2" w14:textId="77777777" w:rsidTr="005C30BA">
        <w:tc>
          <w:tcPr>
            <w:tcW w:w="3019" w:type="dxa"/>
            <w:shd w:val="clear" w:color="auto" w:fill="auto"/>
          </w:tcPr>
          <w:p w14:paraId="6A8E195E"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68701911"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7E8CED"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F11B38"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00E8F15C" w14:textId="77777777" w:rsidTr="005C30BA">
        <w:tc>
          <w:tcPr>
            <w:tcW w:w="3019" w:type="dxa"/>
            <w:shd w:val="clear" w:color="auto" w:fill="auto"/>
          </w:tcPr>
          <w:p w14:paraId="3C4BA324"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CBE6A27"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FFB3E58"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493B08E"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70604484" w14:textId="77777777" w:rsidTr="005C30BA">
        <w:tc>
          <w:tcPr>
            <w:tcW w:w="3019" w:type="dxa"/>
            <w:shd w:val="clear" w:color="auto" w:fill="auto"/>
          </w:tcPr>
          <w:p w14:paraId="03800BA0"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624AAB40"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598AF71"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D8F5FF0"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009D1A0F" w14:textId="77777777" w:rsidTr="005C30BA">
        <w:tc>
          <w:tcPr>
            <w:tcW w:w="3019" w:type="dxa"/>
            <w:shd w:val="clear" w:color="auto" w:fill="auto"/>
          </w:tcPr>
          <w:p w14:paraId="38315CFC"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58C91214"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4C75DA3"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F5FFDEB"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4E20D26A" w14:textId="77777777" w:rsidTr="005C30BA">
        <w:tc>
          <w:tcPr>
            <w:tcW w:w="3019" w:type="dxa"/>
            <w:shd w:val="clear" w:color="auto" w:fill="auto"/>
          </w:tcPr>
          <w:p w14:paraId="25FD6454"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4FEAACF"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8EB8055"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DA716C1"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7A8BDEB5" w14:textId="77777777" w:rsidTr="005C30BA">
        <w:tc>
          <w:tcPr>
            <w:tcW w:w="3019" w:type="dxa"/>
            <w:shd w:val="clear" w:color="auto" w:fill="auto"/>
          </w:tcPr>
          <w:p w14:paraId="5C35005A" w14:textId="77777777" w:rsidR="00486EA7" w:rsidRPr="001C0E1B" w:rsidRDefault="00486EA7"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785B6059" w14:textId="77777777" w:rsidR="00486EA7" w:rsidRPr="001C0E1B" w:rsidRDefault="00486EA7"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648C267F" w14:textId="77777777" w:rsidR="00486EA7" w:rsidRPr="001C0E1B" w:rsidRDefault="00486EA7"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FADD330" w14:textId="77777777" w:rsidR="00486EA7" w:rsidRPr="001C0E1B" w:rsidRDefault="00486EA7" w:rsidP="005C30BA">
            <w:pPr>
              <w:keepLines/>
              <w:spacing w:after="0"/>
              <w:jc w:val="center"/>
              <w:rPr>
                <w:rFonts w:ascii="Arial" w:eastAsia="Malgun Gothic" w:hAnsi="Arial"/>
                <w:sz w:val="18"/>
                <w:szCs w:val="18"/>
              </w:rPr>
            </w:pPr>
          </w:p>
        </w:tc>
      </w:tr>
      <w:tr w:rsidR="00486EA7" w:rsidRPr="001C0E1B" w14:paraId="530B7075" w14:textId="77777777" w:rsidTr="005C30BA">
        <w:tc>
          <w:tcPr>
            <w:tcW w:w="3019" w:type="dxa"/>
            <w:shd w:val="clear" w:color="auto" w:fill="auto"/>
            <w:vAlign w:val="center"/>
          </w:tcPr>
          <w:p w14:paraId="62EBB2C6" w14:textId="77777777" w:rsidR="00486EA7" w:rsidRPr="001C0E1B" w:rsidRDefault="00486EA7"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7363ADD"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7CD719"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E54B75E"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486EA7" w:rsidRPr="001C0E1B" w14:paraId="5FD276B5" w14:textId="77777777" w:rsidTr="005C30BA">
        <w:tc>
          <w:tcPr>
            <w:tcW w:w="3019" w:type="dxa"/>
            <w:shd w:val="clear" w:color="auto" w:fill="auto"/>
            <w:vAlign w:val="center"/>
          </w:tcPr>
          <w:p w14:paraId="78E61423" w14:textId="77777777" w:rsidR="00486EA7" w:rsidRPr="001C0E1B" w:rsidRDefault="00486EA7"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2D9F888A"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C45D97E"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EB59BEC" w14:textId="77777777" w:rsidR="00486EA7" w:rsidRPr="001C0E1B" w:rsidRDefault="00486EA7"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182BB52E"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86EA7" w:rsidRPr="001C0E1B" w14:paraId="73B47AC9" w14:textId="77777777" w:rsidTr="005C30BA">
        <w:tc>
          <w:tcPr>
            <w:tcW w:w="3019" w:type="dxa"/>
            <w:shd w:val="clear" w:color="auto" w:fill="auto"/>
            <w:vAlign w:val="center"/>
          </w:tcPr>
          <w:p w14:paraId="2820E528" w14:textId="77777777" w:rsidR="00486EA7" w:rsidRPr="001C0E1B" w:rsidRDefault="00486EA7"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1103FC7C"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0F9E96D"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E7CE644" w14:textId="77777777" w:rsidR="00486EA7" w:rsidRPr="001C0E1B" w:rsidRDefault="00486EA7"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489ABF94"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86EA7" w:rsidRPr="001C0E1B" w14:paraId="4DEFCB72" w14:textId="77777777" w:rsidTr="005C30BA">
        <w:tc>
          <w:tcPr>
            <w:tcW w:w="3019" w:type="dxa"/>
            <w:shd w:val="clear" w:color="auto" w:fill="auto"/>
            <w:vAlign w:val="center"/>
          </w:tcPr>
          <w:p w14:paraId="6DD7720B" w14:textId="77777777" w:rsidR="00486EA7" w:rsidRPr="001C0E1B" w:rsidRDefault="00486EA7"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7D3F081A"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26D43D"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AA91FAC" w14:textId="77777777" w:rsidR="00486EA7" w:rsidRPr="001C0E1B" w:rsidRDefault="00486EA7"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5530D888"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86EA7" w:rsidRPr="001C0E1B" w14:paraId="28CDEB1B" w14:textId="77777777" w:rsidTr="005C30BA">
        <w:tc>
          <w:tcPr>
            <w:tcW w:w="3019" w:type="dxa"/>
            <w:shd w:val="clear" w:color="auto" w:fill="auto"/>
            <w:vAlign w:val="center"/>
          </w:tcPr>
          <w:p w14:paraId="035CBFCA" w14:textId="77777777" w:rsidR="00486EA7" w:rsidRPr="001C0E1B" w:rsidRDefault="00486EA7"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18366707"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A1B2552"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E73BA50" w14:textId="77777777" w:rsidR="00486EA7" w:rsidRPr="001C0E1B" w:rsidRDefault="00486EA7"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38BF9543"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86EA7" w:rsidRPr="001C0E1B" w14:paraId="18240431" w14:textId="77777777" w:rsidTr="005C30BA">
        <w:tc>
          <w:tcPr>
            <w:tcW w:w="3019" w:type="dxa"/>
            <w:shd w:val="clear" w:color="auto" w:fill="auto"/>
            <w:vAlign w:val="center"/>
          </w:tcPr>
          <w:p w14:paraId="7EC13462" w14:textId="77777777" w:rsidR="00486EA7" w:rsidRPr="001C0E1B" w:rsidRDefault="00486EA7"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503A20A"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076C3F04" w14:textId="77777777" w:rsidR="00486EA7" w:rsidRPr="001C0E1B" w:rsidRDefault="00486EA7"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EBA26B6" w14:textId="77777777" w:rsidR="00486EA7" w:rsidRPr="001C0E1B" w:rsidRDefault="00486EA7"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266BFF0B" w14:textId="77777777" w:rsidR="00486EA7" w:rsidRPr="001C0E1B" w:rsidRDefault="00486EA7"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486EA7" w:rsidRPr="001C0E1B" w14:paraId="187B5843" w14:textId="77777777" w:rsidTr="005C30BA">
        <w:tc>
          <w:tcPr>
            <w:tcW w:w="3019" w:type="dxa"/>
            <w:shd w:val="clear" w:color="auto" w:fill="auto"/>
            <w:vAlign w:val="center"/>
          </w:tcPr>
          <w:p w14:paraId="38C1924F" w14:textId="77777777" w:rsidR="00486EA7" w:rsidRPr="001C0E1B" w:rsidRDefault="00486EA7"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7516B79D" w14:textId="77777777" w:rsidR="00486EA7" w:rsidRPr="001C0E1B" w:rsidRDefault="00486EA7" w:rsidP="005C30BA">
            <w:pPr>
              <w:keepLines/>
              <w:spacing w:after="0"/>
              <w:jc w:val="center"/>
              <w:rPr>
                <w:rFonts w:ascii="Arial" w:eastAsia="Malgun Gothic" w:hAnsi="Arial"/>
                <w:sz w:val="18"/>
                <w:szCs w:val="18"/>
              </w:rPr>
            </w:pPr>
          </w:p>
        </w:tc>
        <w:tc>
          <w:tcPr>
            <w:tcW w:w="1396" w:type="dxa"/>
          </w:tcPr>
          <w:p w14:paraId="038EF6DA"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EA0C391" w14:textId="63F7F98D" w:rsidR="00486EA7" w:rsidRPr="001C0E1B" w:rsidRDefault="00486EA7" w:rsidP="005C30BA">
            <w:pPr>
              <w:keepLines/>
              <w:spacing w:after="0"/>
              <w:jc w:val="center"/>
              <w:rPr>
                <w:rFonts w:ascii="Arial" w:eastAsia="Malgun Gothic" w:hAnsi="Arial"/>
                <w:sz w:val="18"/>
                <w:szCs w:val="18"/>
              </w:rPr>
            </w:pPr>
            <w:del w:id="11" w:author="Hyunwoo Cho" w:date="2023-05-25T08:46:00Z">
              <w:r w:rsidRPr="001C0E1B" w:rsidDel="00486EA7">
                <w:rPr>
                  <w:rFonts w:ascii="Arial" w:eastAsia="Malgun Gothic" w:hAnsi="Arial"/>
                  <w:sz w:val="18"/>
                  <w:szCs w:val="18"/>
                </w:rPr>
                <w:delText>ETU70</w:delText>
              </w:r>
            </w:del>
            <w:ins w:id="12" w:author="Hyunwoo Cho" w:date="2023-05-25T08:46:00Z">
              <w:r>
                <w:rPr>
                  <w:rFonts w:ascii="Arial" w:eastAsia="Malgun Gothic" w:hAnsi="Arial"/>
                  <w:sz w:val="18"/>
                  <w:szCs w:val="18"/>
                </w:rPr>
                <w:t>AWGN</w:t>
              </w:r>
            </w:ins>
          </w:p>
        </w:tc>
      </w:tr>
      <w:tr w:rsidR="00486EA7" w:rsidRPr="001C0E1B" w14:paraId="13A24341" w14:textId="77777777" w:rsidTr="005C30BA">
        <w:tc>
          <w:tcPr>
            <w:tcW w:w="3019" w:type="dxa"/>
            <w:shd w:val="clear" w:color="auto" w:fill="auto"/>
            <w:vAlign w:val="center"/>
          </w:tcPr>
          <w:p w14:paraId="4EF5B9DC" w14:textId="77777777" w:rsidR="00486EA7" w:rsidRPr="001C0E1B" w:rsidRDefault="00486EA7"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3E81D9D" w14:textId="77777777" w:rsidR="00486EA7" w:rsidRPr="001C0E1B" w:rsidRDefault="00486EA7" w:rsidP="005C30BA">
            <w:pPr>
              <w:keepLines/>
              <w:spacing w:after="0"/>
              <w:jc w:val="center"/>
              <w:rPr>
                <w:rFonts w:ascii="Arial" w:eastAsia="Malgun Gothic" w:hAnsi="Arial"/>
                <w:sz w:val="18"/>
                <w:szCs w:val="18"/>
              </w:rPr>
            </w:pPr>
          </w:p>
        </w:tc>
        <w:tc>
          <w:tcPr>
            <w:tcW w:w="1396" w:type="dxa"/>
          </w:tcPr>
          <w:p w14:paraId="3AC4F111" w14:textId="77777777"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060FBA2" w14:textId="2F45FB32" w:rsidR="00486EA7" w:rsidRPr="001C0E1B" w:rsidRDefault="00486EA7"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3" w:author="Hyunwoo Cho" w:date="2023-05-25T08:46:00Z">
              <w:r w:rsidRPr="001C0E1B" w:rsidDel="00486EA7">
                <w:rPr>
                  <w:rFonts w:ascii="Arial" w:eastAsia="Malgun Gothic" w:hAnsi="Arial"/>
                  <w:sz w:val="18"/>
                  <w:szCs w:val="18"/>
                </w:rPr>
                <w:delText xml:space="preserve"> Low</w:delText>
              </w:r>
            </w:del>
          </w:p>
        </w:tc>
      </w:tr>
      <w:tr w:rsidR="00486EA7" w:rsidRPr="001C0E1B" w14:paraId="18C6D519" w14:textId="77777777" w:rsidTr="005C30BA">
        <w:tc>
          <w:tcPr>
            <w:tcW w:w="9639" w:type="dxa"/>
            <w:gridSpan w:val="5"/>
            <w:shd w:val="clear" w:color="auto" w:fill="auto"/>
            <w:vAlign w:val="center"/>
          </w:tcPr>
          <w:p w14:paraId="52FAE071" w14:textId="77777777" w:rsidR="00486EA7" w:rsidRPr="001C0E1B" w:rsidRDefault="00486EA7" w:rsidP="005C30BA">
            <w:pPr>
              <w:pStyle w:val="TAN"/>
              <w:keepNext w:val="0"/>
            </w:pPr>
            <w:r w:rsidRPr="001C0E1B">
              <w:t>Note 1:</w:t>
            </w:r>
            <w:r w:rsidRPr="001C0E1B">
              <w:tab/>
              <w:t>Special subframe and uplink-downlink configurations are specified in table 4.2-1 in TS 36.211 [23].</w:t>
            </w:r>
          </w:p>
          <w:p w14:paraId="7D8121FE" w14:textId="77777777" w:rsidR="00486EA7" w:rsidRPr="001C0E1B" w:rsidRDefault="00486EA7" w:rsidP="005C30BA">
            <w:pPr>
              <w:pStyle w:val="TAN"/>
              <w:keepNext w:val="0"/>
            </w:pPr>
            <w:r w:rsidRPr="001C0E1B">
              <w:t>Note 2:</w:t>
            </w:r>
            <w:r w:rsidRPr="001C0E1B">
              <w:tab/>
              <w:t>DL RMCs and OCNG patterns are specified in clauses A 3.1 and A 3.2 of TS 36.133 [15] respectively.</w:t>
            </w:r>
          </w:p>
          <w:p w14:paraId="5E021065" w14:textId="77777777" w:rsidR="00486EA7" w:rsidRPr="001C0E1B" w:rsidRDefault="00486EA7" w:rsidP="005C30BA">
            <w:pPr>
              <w:pStyle w:val="TAN"/>
              <w:keepNext w:val="0"/>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103BEE1A" w14:textId="77777777" w:rsidR="00486EA7" w:rsidRPr="001C0E1B" w:rsidRDefault="00486EA7" w:rsidP="005C30BA">
            <w:pPr>
              <w:pStyle w:val="TAN"/>
              <w:keepNext w:val="0"/>
            </w:pPr>
            <w:r w:rsidRPr="001C0E1B">
              <w:lastRenderedPageBreak/>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662A1523" w14:textId="77777777" w:rsidR="00486EA7" w:rsidRPr="001C0E1B" w:rsidRDefault="00486EA7" w:rsidP="005C30BA">
            <w:pPr>
              <w:pStyle w:val="TAN"/>
              <w:keepNext w:val="0"/>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7779DAAB" w14:textId="77777777" w:rsidR="00486EA7" w:rsidRPr="001C0E1B" w:rsidRDefault="00486EA7" w:rsidP="005C30B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1EE9E70B" w14:textId="77777777" w:rsidR="00486EA7" w:rsidRPr="001C0E1B" w:rsidRDefault="00486EA7" w:rsidP="00486EA7"/>
    <w:p w14:paraId="0E514500" w14:textId="77777777" w:rsidR="00486EA7" w:rsidRPr="001C0E1B" w:rsidRDefault="00486EA7" w:rsidP="00486EA7">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86EA7" w:rsidRPr="001C0E1B" w14:paraId="0AEB095F"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ED0C6B9" w14:textId="77777777" w:rsidR="00486EA7" w:rsidRPr="001C0E1B" w:rsidRDefault="00486EA7"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A648A1E" w14:textId="77777777" w:rsidR="00486EA7" w:rsidRPr="001C0E1B" w:rsidRDefault="00486EA7"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4E134B62" w14:textId="77777777" w:rsidR="00486EA7" w:rsidRPr="001C0E1B" w:rsidRDefault="00486EA7"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53FC811" w14:textId="77777777" w:rsidR="00486EA7" w:rsidRPr="001C0E1B" w:rsidRDefault="00486EA7" w:rsidP="005C30BA">
            <w:pPr>
              <w:pStyle w:val="TAH"/>
              <w:rPr>
                <w:rFonts w:cs="Arial"/>
                <w:szCs w:val="18"/>
              </w:rPr>
            </w:pPr>
            <w:r w:rsidRPr="001C0E1B">
              <w:rPr>
                <w:szCs w:val="18"/>
              </w:rPr>
              <w:t>Cell 2</w:t>
            </w:r>
          </w:p>
        </w:tc>
      </w:tr>
      <w:tr w:rsidR="00486EA7" w:rsidRPr="001C0E1B" w14:paraId="64846D43"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5D34924" w14:textId="77777777" w:rsidR="00486EA7" w:rsidRPr="001C0E1B" w:rsidRDefault="00486EA7" w:rsidP="005C30BA">
            <w:pPr>
              <w:pStyle w:val="TAH"/>
              <w:rPr>
                <w:rFonts w:cs="Arial"/>
                <w:szCs w:val="18"/>
              </w:rPr>
            </w:pPr>
          </w:p>
        </w:tc>
        <w:tc>
          <w:tcPr>
            <w:tcW w:w="1417" w:type="dxa"/>
            <w:tcBorders>
              <w:top w:val="nil"/>
              <w:bottom w:val="single" w:sz="4" w:space="0" w:color="auto"/>
            </w:tcBorders>
            <w:shd w:val="clear" w:color="auto" w:fill="auto"/>
          </w:tcPr>
          <w:p w14:paraId="45A9DCCB" w14:textId="77777777" w:rsidR="00486EA7" w:rsidRPr="001C0E1B" w:rsidRDefault="00486EA7" w:rsidP="005C30BA">
            <w:pPr>
              <w:pStyle w:val="TAH"/>
              <w:rPr>
                <w:rFonts w:cs="Arial"/>
                <w:szCs w:val="18"/>
              </w:rPr>
            </w:pPr>
          </w:p>
        </w:tc>
        <w:tc>
          <w:tcPr>
            <w:tcW w:w="1418" w:type="dxa"/>
            <w:tcBorders>
              <w:top w:val="nil"/>
              <w:bottom w:val="single" w:sz="4" w:space="0" w:color="auto"/>
            </w:tcBorders>
            <w:shd w:val="clear" w:color="auto" w:fill="auto"/>
          </w:tcPr>
          <w:p w14:paraId="2088352F" w14:textId="77777777" w:rsidR="00486EA7" w:rsidRPr="001C0E1B" w:rsidRDefault="00486EA7" w:rsidP="005C30BA">
            <w:pPr>
              <w:pStyle w:val="TAH"/>
              <w:rPr>
                <w:szCs w:val="18"/>
              </w:rPr>
            </w:pPr>
          </w:p>
        </w:tc>
        <w:tc>
          <w:tcPr>
            <w:tcW w:w="1417" w:type="dxa"/>
            <w:tcBorders>
              <w:bottom w:val="single" w:sz="4" w:space="0" w:color="auto"/>
            </w:tcBorders>
          </w:tcPr>
          <w:p w14:paraId="246D12F5" w14:textId="77777777" w:rsidR="00486EA7" w:rsidRPr="001C0E1B" w:rsidRDefault="00486EA7" w:rsidP="005C30BA">
            <w:pPr>
              <w:pStyle w:val="TAH"/>
              <w:rPr>
                <w:rFonts w:cs="Arial"/>
                <w:szCs w:val="18"/>
              </w:rPr>
            </w:pPr>
            <w:r w:rsidRPr="001C0E1B">
              <w:rPr>
                <w:szCs w:val="18"/>
              </w:rPr>
              <w:t>T1</w:t>
            </w:r>
          </w:p>
        </w:tc>
        <w:tc>
          <w:tcPr>
            <w:tcW w:w="1560" w:type="dxa"/>
            <w:tcBorders>
              <w:bottom w:val="single" w:sz="4" w:space="0" w:color="auto"/>
            </w:tcBorders>
          </w:tcPr>
          <w:p w14:paraId="077D1467" w14:textId="77777777" w:rsidR="00486EA7" w:rsidRPr="001C0E1B" w:rsidRDefault="00486EA7" w:rsidP="005C30BA">
            <w:pPr>
              <w:pStyle w:val="TAH"/>
              <w:rPr>
                <w:rFonts w:cs="Arial"/>
                <w:szCs w:val="18"/>
              </w:rPr>
            </w:pPr>
            <w:r w:rsidRPr="001C0E1B">
              <w:rPr>
                <w:szCs w:val="18"/>
              </w:rPr>
              <w:t>T2</w:t>
            </w:r>
          </w:p>
        </w:tc>
      </w:tr>
      <w:tr w:rsidR="00486EA7" w:rsidRPr="001C0E1B" w14:paraId="46199A0E" w14:textId="77777777" w:rsidTr="005C30BA">
        <w:trPr>
          <w:cantSplit/>
          <w:trHeight w:val="118"/>
        </w:trPr>
        <w:tc>
          <w:tcPr>
            <w:tcW w:w="3681" w:type="dxa"/>
            <w:tcBorders>
              <w:left w:val="single" w:sz="4" w:space="0" w:color="auto"/>
              <w:bottom w:val="single" w:sz="4" w:space="0" w:color="auto"/>
            </w:tcBorders>
          </w:tcPr>
          <w:p w14:paraId="476085DF" w14:textId="77777777" w:rsidR="00486EA7" w:rsidRPr="001C0E1B" w:rsidRDefault="00486EA7" w:rsidP="005C30BA">
            <w:pPr>
              <w:pStyle w:val="TAL"/>
              <w:rPr>
                <w:szCs w:val="18"/>
              </w:rPr>
            </w:pPr>
            <w:r w:rsidRPr="001C0E1B">
              <w:rPr>
                <w:szCs w:val="18"/>
              </w:rPr>
              <w:t>NR RF Channel Number</w:t>
            </w:r>
          </w:p>
        </w:tc>
        <w:tc>
          <w:tcPr>
            <w:tcW w:w="1417" w:type="dxa"/>
            <w:tcBorders>
              <w:bottom w:val="single" w:sz="4" w:space="0" w:color="auto"/>
            </w:tcBorders>
          </w:tcPr>
          <w:p w14:paraId="5CFC9061" w14:textId="77777777" w:rsidR="00486EA7" w:rsidRPr="001C0E1B" w:rsidRDefault="00486EA7" w:rsidP="005C30BA">
            <w:pPr>
              <w:pStyle w:val="TAC"/>
              <w:rPr>
                <w:szCs w:val="18"/>
              </w:rPr>
            </w:pPr>
          </w:p>
        </w:tc>
        <w:tc>
          <w:tcPr>
            <w:tcW w:w="1418" w:type="dxa"/>
            <w:tcBorders>
              <w:bottom w:val="single" w:sz="4" w:space="0" w:color="auto"/>
            </w:tcBorders>
          </w:tcPr>
          <w:p w14:paraId="603BC74E" w14:textId="77777777" w:rsidR="00486EA7" w:rsidRPr="001C0E1B" w:rsidRDefault="00486EA7"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7059F504" w14:textId="77777777" w:rsidR="00486EA7" w:rsidRPr="001C0E1B" w:rsidRDefault="00486EA7" w:rsidP="005C30BA">
            <w:pPr>
              <w:pStyle w:val="TAC"/>
              <w:rPr>
                <w:szCs w:val="18"/>
              </w:rPr>
            </w:pPr>
            <w:r w:rsidRPr="001C0E1B">
              <w:rPr>
                <w:rFonts w:cs="v4.2.0"/>
                <w:szCs w:val="18"/>
              </w:rPr>
              <w:t>1</w:t>
            </w:r>
          </w:p>
        </w:tc>
      </w:tr>
      <w:tr w:rsidR="00486EA7" w:rsidRPr="001C0E1B" w14:paraId="1A42510B" w14:textId="77777777" w:rsidTr="005C30BA">
        <w:trPr>
          <w:cantSplit/>
          <w:trHeight w:val="150"/>
        </w:trPr>
        <w:tc>
          <w:tcPr>
            <w:tcW w:w="3681" w:type="dxa"/>
            <w:tcBorders>
              <w:left w:val="single" w:sz="4" w:space="0" w:color="auto"/>
              <w:bottom w:val="nil"/>
            </w:tcBorders>
            <w:shd w:val="clear" w:color="auto" w:fill="auto"/>
          </w:tcPr>
          <w:p w14:paraId="5F37F1D0" w14:textId="77777777" w:rsidR="00486EA7" w:rsidRPr="001C0E1B" w:rsidRDefault="00486EA7" w:rsidP="005C30BA">
            <w:pPr>
              <w:pStyle w:val="TAL"/>
              <w:rPr>
                <w:szCs w:val="18"/>
              </w:rPr>
            </w:pPr>
            <w:r w:rsidRPr="001C0E1B">
              <w:rPr>
                <w:szCs w:val="18"/>
              </w:rPr>
              <w:t>Duplex mode</w:t>
            </w:r>
          </w:p>
        </w:tc>
        <w:tc>
          <w:tcPr>
            <w:tcW w:w="1417" w:type="dxa"/>
            <w:tcBorders>
              <w:bottom w:val="nil"/>
            </w:tcBorders>
            <w:shd w:val="clear" w:color="auto" w:fill="auto"/>
          </w:tcPr>
          <w:p w14:paraId="00449388" w14:textId="77777777" w:rsidR="00486EA7" w:rsidRPr="001C0E1B" w:rsidRDefault="00486EA7" w:rsidP="005C30BA">
            <w:pPr>
              <w:pStyle w:val="TAC"/>
              <w:rPr>
                <w:rFonts w:cs="v4.2.0"/>
                <w:szCs w:val="18"/>
              </w:rPr>
            </w:pPr>
          </w:p>
        </w:tc>
        <w:tc>
          <w:tcPr>
            <w:tcW w:w="1418" w:type="dxa"/>
            <w:tcBorders>
              <w:bottom w:val="single" w:sz="4" w:space="0" w:color="auto"/>
            </w:tcBorders>
            <w:vAlign w:val="center"/>
          </w:tcPr>
          <w:p w14:paraId="61DC6926" w14:textId="77777777" w:rsidR="00486EA7" w:rsidRPr="001C0E1B" w:rsidRDefault="00486EA7" w:rsidP="005C30BA">
            <w:pPr>
              <w:pStyle w:val="TAC"/>
              <w:rPr>
                <w:szCs w:val="18"/>
              </w:rPr>
            </w:pPr>
            <w:r w:rsidRPr="001C0E1B">
              <w:rPr>
                <w:szCs w:val="18"/>
              </w:rPr>
              <w:t>1, 4</w:t>
            </w:r>
          </w:p>
        </w:tc>
        <w:tc>
          <w:tcPr>
            <w:tcW w:w="2977" w:type="dxa"/>
            <w:gridSpan w:val="2"/>
            <w:tcBorders>
              <w:bottom w:val="single" w:sz="4" w:space="0" w:color="auto"/>
            </w:tcBorders>
          </w:tcPr>
          <w:p w14:paraId="5FBABF1B" w14:textId="77777777" w:rsidR="00486EA7" w:rsidRPr="001C0E1B" w:rsidRDefault="00486EA7" w:rsidP="005C30BA">
            <w:pPr>
              <w:pStyle w:val="TAC"/>
              <w:rPr>
                <w:szCs w:val="18"/>
              </w:rPr>
            </w:pPr>
            <w:r w:rsidRPr="001C0E1B">
              <w:rPr>
                <w:szCs w:val="18"/>
              </w:rPr>
              <w:t>FDD</w:t>
            </w:r>
          </w:p>
        </w:tc>
      </w:tr>
      <w:tr w:rsidR="00486EA7" w:rsidRPr="001C0E1B" w14:paraId="7BEACE18"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D2BCB7D" w14:textId="77777777" w:rsidR="00486EA7" w:rsidRPr="001C0E1B" w:rsidRDefault="00486EA7" w:rsidP="005C30BA">
            <w:pPr>
              <w:pStyle w:val="TAL"/>
              <w:rPr>
                <w:bCs/>
                <w:szCs w:val="18"/>
              </w:rPr>
            </w:pPr>
          </w:p>
        </w:tc>
        <w:tc>
          <w:tcPr>
            <w:tcW w:w="1417" w:type="dxa"/>
            <w:tcBorders>
              <w:top w:val="nil"/>
              <w:bottom w:val="single" w:sz="4" w:space="0" w:color="auto"/>
            </w:tcBorders>
            <w:shd w:val="clear" w:color="auto" w:fill="auto"/>
          </w:tcPr>
          <w:p w14:paraId="142A78F8" w14:textId="77777777" w:rsidR="00486EA7" w:rsidRPr="001C0E1B" w:rsidRDefault="00486EA7" w:rsidP="005C30BA">
            <w:pPr>
              <w:pStyle w:val="TAC"/>
              <w:rPr>
                <w:rFonts w:cs="v4.2.0"/>
                <w:szCs w:val="18"/>
              </w:rPr>
            </w:pPr>
          </w:p>
        </w:tc>
        <w:tc>
          <w:tcPr>
            <w:tcW w:w="1418" w:type="dxa"/>
            <w:tcBorders>
              <w:bottom w:val="single" w:sz="4" w:space="0" w:color="auto"/>
            </w:tcBorders>
            <w:vAlign w:val="center"/>
          </w:tcPr>
          <w:p w14:paraId="3C6F6DA1" w14:textId="77777777" w:rsidR="00486EA7" w:rsidRPr="001C0E1B" w:rsidRDefault="00486EA7" w:rsidP="005C30BA">
            <w:pPr>
              <w:pStyle w:val="TAC"/>
              <w:rPr>
                <w:szCs w:val="18"/>
              </w:rPr>
            </w:pPr>
            <w:r w:rsidRPr="001C0E1B">
              <w:rPr>
                <w:szCs w:val="18"/>
              </w:rPr>
              <w:t>2, 3, 5, 6</w:t>
            </w:r>
          </w:p>
        </w:tc>
        <w:tc>
          <w:tcPr>
            <w:tcW w:w="2977" w:type="dxa"/>
            <w:gridSpan w:val="2"/>
            <w:tcBorders>
              <w:bottom w:val="single" w:sz="4" w:space="0" w:color="auto"/>
            </w:tcBorders>
          </w:tcPr>
          <w:p w14:paraId="19CD816C" w14:textId="77777777" w:rsidR="00486EA7" w:rsidRPr="001C0E1B" w:rsidRDefault="00486EA7" w:rsidP="005C30BA">
            <w:pPr>
              <w:pStyle w:val="TAC"/>
              <w:rPr>
                <w:szCs w:val="18"/>
              </w:rPr>
            </w:pPr>
            <w:r w:rsidRPr="001C0E1B">
              <w:rPr>
                <w:szCs w:val="18"/>
              </w:rPr>
              <w:t>TDD</w:t>
            </w:r>
          </w:p>
        </w:tc>
      </w:tr>
      <w:tr w:rsidR="00486EA7" w:rsidRPr="001C0E1B" w14:paraId="3FBE50D4" w14:textId="77777777" w:rsidTr="005C30BA">
        <w:trPr>
          <w:cantSplit/>
          <w:trHeight w:val="127"/>
        </w:trPr>
        <w:tc>
          <w:tcPr>
            <w:tcW w:w="3681" w:type="dxa"/>
            <w:tcBorders>
              <w:left w:val="single" w:sz="4" w:space="0" w:color="auto"/>
              <w:bottom w:val="nil"/>
            </w:tcBorders>
            <w:shd w:val="clear" w:color="auto" w:fill="auto"/>
          </w:tcPr>
          <w:p w14:paraId="79F161F5" w14:textId="77777777" w:rsidR="00486EA7" w:rsidRPr="001C0E1B" w:rsidRDefault="00486EA7" w:rsidP="005C30BA">
            <w:pPr>
              <w:pStyle w:val="TAL"/>
              <w:rPr>
                <w:bCs/>
                <w:szCs w:val="18"/>
              </w:rPr>
            </w:pPr>
            <w:r w:rsidRPr="001C0E1B">
              <w:rPr>
                <w:bCs/>
                <w:szCs w:val="18"/>
              </w:rPr>
              <w:t>TDD configuration</w:t>
            </w:r>
          </w:p>
        </w:tc>
        <w:tc>
          <w:tcPr>
            <w:tcW w:w="1417" w:type="dxa"/>
            <w:tcBorders>
              <w:bottom w:val="nil"/>
            </w:tcBorders>
            <w:shd w:val="clear" w:color="auto" w:fill="auto"/>
          </w:tcPr>
          <w:p w14:paraId="3C47DBEE" w14:textId="77777777" w:rsidR="00486EA7" w:rsidRPr="001C0E1B" w:rsidRDefault="00486EA7" w:rsidP="005C30BA">
            <w:pPr>
              <w:pStyle w:val="TAC"/>
              <w:rPr>
                <w:rFonts w:cs="v4.2.0"/>
                <w:szCs w:val="18"/>
              </w:rPr>
            </w:pPr>
          </w:p>
        </w:tc>
        <w:tc>
          <w:tcPr>
            <w:tcW w:w="1418" w:type="dxa"/>
            <w:vAlign w:val="center"/>
          </w:tcPr>
          <w:p w14:paraId="2BCD10E7" w14:textId="77777777" w:rsidR="00486EA7" w:rsidRPr="001C0E1B" w:rsidRDefault="00486EA7" w:rsidP="005C30BA">
            <w:pPr>
              <w:pStyle w:val="TAC"/>
              <w:rPr>
                <w:szCs w:val="18"/>
              </w:rPr>
            </w:pPr>
            <w:r w:rsidRPr="001C0E1B">
              <w:rPr>
                <w:szCs w:val="18"/>
              </w:rPr>
              <w:t>2, 5</w:t>
            </w:r>
          </w:p>
        </w:tc>
        <w:tc>
          <w:tcPr>
            <w:tcW w:w="2977" w:type="dxa"/>
            <w:gridSpan w:val="2"/>
          </w:tcPr>
          <w:p w14:paraId="750E46C8" w14:textId="77777777" w:rsidR="00486EA7" w:rsidRPr="001C0E1B" w:rsidRDefault="00486EA7" w:rsidP="005C30BA">
            <w:pPr>
              <w:pStyle w:val="TAC"/>
              <w:rPr>
                <w:szCs w:val="18"/>
              </w:rPr>
            </w:pPr>
            <w:r w:rsidRPr="001C0E1B">
              <w:rPr>
                <w:szCs w:val="18"/>
              </w:rPr>
              <w:t>TDDConf.1.1</w:t>
            </w:r>
          </w:p>
        </w:tc>
      </w:tr>
      <w:tr w:rsidR="00486EA7" w:rsidRPr="001C0E1B" w14:paraId="5E5537D9"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032FBDB2" w14:textId="77777777" w:rsidR="00486EA7" w:rsidRPr="001C0E1B" w:rsidRDefault="00486EA7" w:rsidP="005C30BA">
            <w:pPr>
              <w:pStyle w:val="TAL"/>
              <w:rPr>
                <w:bCs/>
                <w:szCs w:val="18"/>
              </w:rPr>
            </w:pPr>
          </w:p>
        </w:tc>
        <w:tc>
          <w:tcPr>
            <w:tcW w:w="1417" w:type="dxa"/>
            <w:tcBorders>
              <w:top w:val="nil"/>
              <w:bottom w:val="single" w:sz="4" w:space="0" w:color="auto"/>
            </w:tcBorders>
            <w:shd w:val="clear" w:color="auto" w:fill="auto"/>
          </w:tcPr>
          <w:p w14:paraId="598CFF9F" w14:textId="77777777" w:rsidR="00486EA7" w:rsidRPr="001C0E1B" w:rsidRDefault="00486EA7" w:rsidP="005C30BA">
            <w:pPr>
              <w:pStyle w:val="TAC"/>
              <w:rPr>
                <w:rFonts w:cs="v4.2.0"/>
                <w:szCs w:val="18"/>
              </w:rPr>
            </w:pPr>
          </w:p>
        </w:tc>
        <w:tc>
          <w:tcPr>
            <w:tcW w:w="1418" w:type="dxa"/>
            <w:tcBorders>
              <w:bottom w:val="single" w:sz="4" w:space="0" w:color="auto"/>
            </w:tcBorders>
            <w:vAlign w:val="center"/>
          </w:tcPr>
          <w:p w14:paraId="11376C2E" w14:textId="77777777" w:rsidR="00486EA7" w:rsidRPr="001C0E1B" w:rsidRDefault="00486EA7" w:rsidP="005C30BA">
            <w:pPr>
              <w:pStyle w:val="TAC"/>
              <w:rPr>
                <w:szCs w:val="18"/>
              </w:rPr>
            </w:pPr>
            <w:r w:rsidRPr="001C0E1B">
              <w:rPr>
                <w:szCs w:val="18"/>
              </w:rPr>
              <w:t>3, 6</w:t>
            </w:r>
          </w:p>
        </w:tc>
        <w:tc>
          <w:tcPr>
            <w:tcW w:w="2977" w:type="dxa"/>
            <w:gridSpan w:val="2"/>
            <w:tcBorders>
              <w:bottom w:val="single" w:sz="4" w:space="0" w:color="auto"/>
            </w:tcBorders>
          </w:tcPr>
          <w:p w14:paraId="163DDD08" w14:textId="77777777" w:rsidR="00486EA7" w:rsidRPr="001C0E1B" w:rsidRDefault="00486EA7" w:rsidP="005C30BA">
            <w:pPr>
              <w:pStyle w:val="TAC"/>
              <w:rPr>
                <w:szCs w:val="18"/>
              </w:rPr>
            </w:pPr>
            <w:r w:rsidRPr="001C0E1B">
              <w:rPr>
                <w:szCs w:val="18"/>
              </w:rPr>
              <w:t>TDDConf.2.1</w:t>
            </w:r>
          </w:p>
        </w:tc>
      </w:tr>
      <w:tr w:rsidR="00486EA7" w:rsidRPr="001C0E1B" w14:paraId="4CC45329" w14:textId="77777777" w:rsidTr="005C30BA">
        <w:trPr>
          <w:cantSplit/>
          <w:trHeight w:val="150"/>
        </w:trPr>
        <w:tc>
          <w:tcPr>
            <w:tcW w:w="3681" w:type="dxa"/>
            <w:tcBorders>
              <w:left w:val="single" w:sz="4" w:space="0" w:color="auto"/>
              <w:bottom w:val="nil"/>
            </w:tcBorders>
            <w:shd w:val="clear" w:color="auto" w:fill="auto"/>
          </w:tcPr>
          <w:p w14:paraId="064C65AA" w14:textId="77777777" w:rsidR="00486EA7" w:rsidRPr="001C0E1B" w:rsidRDefault="00486EA7"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3BE4D877" w14:textId="77777777" w:rsidR="00486EA7" w:rsidRPr="001C0E1B" w:rsidRDefault="00486EA7" w:rsidP="005C30BA">
            <w:pPr>
              <w:pStyle w:val="TAC"/>
              <w:rPr>
                <w:szCs w:val="18"/>
              </w:rPr>
            </w:pPr>
            <w:r w:rsidRPr="001C0E1B">
              <w:rPr>
                <w:rFonts w:cs="v4.2.0"/>
                <w:szCs w:val="18"/>
              </w:rPr>
              <w:t>MHz</w:t>
            </w:r>
          </w:p>
        </w:tc>
        <w:tc>
          <w:tcPr>
            <w:tcW w:w="1418" w:type="dxa"/>
            <w:tcBorders>
              <w:bottom w:val="single" w:sz="4" w:space="0" w:color="auto"/>
            </w:tcBorders>
            <w:vAlign w:val="center"/>
          </w:tcPr>
          <w:p w14:paraId="55511F6D" w14:textId="77777777" w:rsidR="00486EA7" w:rsidRPr="001C0E1B" w:rsidRDefault="00486EA7" w:rsidP="005C30BA">
            <w:pPr>
              <w:pStyle w:val="TAC"/>
              <w:rPr>
                <w:szCs w:val="18"/>
              </w:rPr>
            </w:pPr>
            <w:r w:rsidRPr="001C0E1B">
              <w:rPr>
                <w:szCs w:val="18"/>
              </w:rPr>
              <w:t>1, 2, 4, 5</w:t>
            </w:r>
          </w:p>
        </w:tc>
        <w:tc>
          <w:tcPr>
            <w:tcW w:w="2977" w:type="dxa"/>
            <w:gridSpan w:val="2"/>
            <w:tcBorders>
              <w:bottom w:val="single" w:sz="4" w:space="0" w:color="auto"/>
            </w:tcBorders>
            <w:vAlign w:val="center"/>
          </w:tcPr>
          <w:p w14:paraId="242F7C67" w14:textId="77777777" w:rsidR="00486EA7" w:rsidRPr="001C0E1B" w:rsidRDefault="00486EA7" w:rsidP="005C30B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486EA7" w:rsidRPr="001C0E1B" w14:paraId="676809B9"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22B71A46" w14:textId="77777777" w:rsidR="00486EA7" w:rsidRPr="001C0E1B" w:rsidRDefault="00486EA7" w:rsidP="005C30BA">
            <w:pPr>
              <w:pStyle w:val="TAL"/>
              <w:rPr>
                <w:bCs/>
                <w:szCs w:val="18"/>
              </w:rPr>
            </w:pPr>
          </w:p>
        </w:tc>
        <w:tc>
          <w:tcPr>
            <w:tcW w:w="1417" w:type="dxa"/>
            <w:tcBorders>
              <w:top w:val="nil"/>
              <w:bottom w:val="single" w:sz="4" w:space="0" w:color="auto"/>
            </w:tcBorders>
            <w:shd w:val="clear" w:color="auto" w:fill="auto"/>
          </w:tcPr>
          <w:p w14:paraId="6577A2C1" w14:textId="77777777" w:rsidR="00486EA7" w:rsidRPr="001C0E1B" w:rsidRDefault="00486EA7" w:rsidP="005C30BA">
            <w:pPr>
              <w:pStyle w:val="TAC"/>
              <w:rPr>
                <w:rFonts w:cs="v4.2.0"/>
                <w:szCs w:val="18"/>
              </w:rPr>
            </w:pPr>
          </w:p>
        </w:tc>
        <w:tc>
          <w:tcPr>
            <w:tcW w:w="1418" w:type="dxa"/>
            <w:tcBorders>
              <w:bottom w:val="single" w:sz="4" w:space="0" w:color="auto"/>
            </w:tcBorders>
            <w:vAlign w:val="center"/>
          </w:tcPr>
          <w:p w14:paraId="39ABB036" w14:textId="77777777" w:rsidR="00486EA7" w:rsidRPr="001C0E1B" w:rsidRDefault="00486EA7" w:rsidP="005C30BA">
            <w:pPr>
              <w:pStyle w:val="TAC"/>
              <w:rPr>
                <w:szCs w:val="18"/>
              </w:rPr>
            </w:pPr>
            <w:r w:rsidRPr="001C0E1B">
              <w:rPr>
                <w:szCs w:val="18"/>
              </w:rPr>
              <w:t>3, 6</w:t>
            </w:r>
          </w:p>
        </w:tc>
        <w:tc>
          <w:tcPr>
            <w:tcW w:w="2977" w:type="dxa"/>
            <w:gridSpan w:val="2"/>
            <w:tcBorders>
              <w:bottom w:val="single" w:sz="4" w:space="0" w:color="auto"/>
            </w:tcBorders>
            <w:vAlign w:val="center"/>
          </w:tcPr>
          <w:p w14:paraId="0A93E941" w14:textId="77777777" w:rsidR="00486EA7" w:rsidRPr="001C0E1B" w:rsidRDefault="00486EA7" w:rsidP="005C30B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486EA7" w:rsidRPr="001C0E1B" w14:paraId="39AA2CBC" w14:textId="77777777" w:rsidTr="005C30BA">
        <w:trPr>
          <w:cantSplit/>
          <w:trHeight w:val="165"/>
        </w:trPr>
        <w:tc>
          <w:tcPr>
            <w:tcW w:w="3681" w:type="dxa"/>
            <w:tcBorders>
              <w:left w:val="single" w:sz="4" w:space="0" w:color="auto"/>
              <w:bottom w:val="single" w:sz="4" w:space="0" w:color="auto"/>
            </w:tcBorders>
          </w:tcPr>
          <w:p w14:paraId="1D49F75E" w14:textId="77777777" w:rsidR="00486EA7" w:rsidRPr="001C0E1B" w:rsidRDefault="00486EA7"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9A39FF9" w14:textId="77777777" w:rsidR="00486EA7" w:rsidRPr="001C0E1B" w:rsidRDefault="00486EA7" w:rsidP="005C30BA">
            <w:pPr>
              <w:pStyle w:val="TAC"/>
              <w:rPr>
                <w:szCs w:val="18"/>
              </w:rPr>
            </w:pPr>
          </w:p>
        </w:tc>
        <w:tc>
          <w:tcPr>
            <w:tcW w:w="1418" w:type="dxa"/>
            <w:tcBorders>
              <w:bottom w:val="single" w:sz="4" w:space="0" w:color="auto"/>
            </w:tcBorders>
          </w:tcPr>
          <w:p w14:paraId="553CF098" w14:textId="77777777" w:rsidR="00486EA7" w:rsidRPr="001C0E1B" w:rsidRDefault="00486EA7"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DE6C898" w14:textId="77777777" w:rsidR="00486EA7" w:rsidRPr="001C0E1B" w:rsidRDefault="00486EA7" w:rsidP="005C30BA">
            <w:pPr>
              <w:pStyle w:val="TAC"/>
              <w:rPr>
                <w:rFonts w:cs="v4.2.0"/>
                <w:szCs w:val="18"/>
              </w:rPr>
            </w:pPr>
            <w:r w:rsidRPr="001C0E1B">
              <w:rPr>
                <w:szCs w:val="18"/>
              </w:rPr>
              <w:t>OP.1</w:t>
            </w:r>
          </w:p>
        </w:tc>
      </w:tr>
      <w:tr w:rsidR="00486EA7" w:rsidRPr="001C0E1B" w14:paraId="5DDBD141" w14:textId="77777777" w:rsidTr="005C30BA">
        <w:trPr>
          <w:cantSplit/>
          <w:trHeight w:val="127"/>
        </w:trPr>
        <w:tc>
          <w:tcPr>
            <w:tcW w:w="3681" w:type="dxa"/>
            <w:tcBorders>
              <w:left w:val="single" w:sz="4" w:space="0" w:color="auto"/>
              <w:bottom w:val="nil"/>
            </w:tcBorders>
            <w:shd w:val="clear" w:color="auto" w:fill="auto"/>
          </w:tcPr>
          <w:p w14:paraId="50830701" w14:textId="77777777" w:rsidR="00486EA7" w:rsidRPr="001C0E1B" w:rsidRDefault="00486EA7"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4DB0A1FB" w14:textId="77777777" w:rsidR="00486EA7" w:rsidRPr="001C0E1B" w:rsidRDefault="00486EA7" w:rsidP="005C30BA">
            <w:pPr>
              <w:pStyle w:val="TAC"/>
              <w:rPr>
                <w:szCs w:val="18"/>
              </w:rPr>
            </w:pPr>
          </w:p>
        </w:tc>
        <w:tc>
          <w:tcPr>
            <w:tcW w:w="1418" w:type="dxa"/>
            <w:tcBorders>
              <w:bottom w:val="single" w:sz="4" w:space="0" w:color="auto"/>
            </w:tcBorders>
            <w:vAlign w:val="center"/>
          </w:tcPr>
          <w:p w14:paraId="0C42F440" w14:textId="77777777" w:rsidR="00486EA7" w:rsidRPr="001C0E1B" w:rsidRDefault="00486EA7" w:rsidP="005C30BA">
            <w:pPr>
              <w:pStyle w:val="TAC"/>
              <w:rPr>
                <w:szCs w:val="18"/>
              </w:rPr>
            </w:pPr>
            <w:r w:rsidRPr="001C0E1B">
              <w:rPr>
                <w:szCs w:val="18"/>
              </w:rPr>
              <w:t>1, 4</w:t>
            </w:r>
          </w:p>
        </w:tc>
        <w:tc>
          <w:tcPr>
            <w:tcW w:w="2977" w:type="dxa"/>
            <w:gridSpan w:val="2"/>
            <w:tcBorders>
              <w:bottom w:val="single" w:sz="4" w:space="0" w:color="auto"/>
            </w:tcBorders>
            <w:vAlign w:val="center"/>
          </w:tcPr>
          <w:p w14:paraId="7FA0FB76" w14:textId="77777777" w:rsidR="00486EA7" w:rsidRPr="001C0E1B" w:rsidRDefault="00486EA7" w:rsidP="005C30BA">
            <w:pPr>
              <w:pStyle w:val="TAC"/>
              <w:rPr>
                <w:rFonts w:cs="v4.2.0"/>
                <w:szCs w:val="18"/>
                <w:lang w:eastAsia="zh-CN"/>
              </w:rPr>
            </w:pPr>
            <w:r w:rsidRPr="001C0E1B">
              <w:rPr>
                <w:szCs w:val="18"/>
              </w:rPr>
              <w:t>SMTC.2</w:t>
            </w:r>
          </w:p>
        </w:tc>
      </w:tr>
      <w:tr w:rsidR="00486EA7" w:rsidRPr="001C0E1B" w14:paraId="5EEB12AA"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54F7A053" w14:textId="77777777" w:rsidR="00486EA7" w:rsidRPr="001C0E1B" w:rsidRDefault="00486EA7" w:rsidP="005C30BA">
            <w:pPr>
              <w:pStyle w:val="TAL"/>
              <w:rPr>
                <w:szCs w:val="18"/>
              </w:rPr>
            </w:pPr>
          </w:p>
        </w:tc>
        <w:tc>
          <w:tcPr>
            <w:tcW w:w="1417" w:type="dxa"/>
            <w:tcBorders>
              <w:top w:val="nil"/>
              <w:bottom w:val="single" w:sz="4" w:space="0" w:color="auto"/>
            </w:tcBorders>
            <w:shd w:val="clear" w:color="auto" w:fill="auto"/>
          </w:tcPr>
          <w:p w14:paraId="3ACE77B4" w14:textId="77777777" w:rsidR="00486EA7" w:rsidRPr="001C0E1B" w:rsidRDefault="00486EA7" w:rsidP="005C30BA">
            <w:pPr>
              <w:pStyle w:val="TAC"/>
              <w:rPr>
                <w:szCs w:val="18"/>
              </w:rPr>
            </w:pPr>
          </w:p>
        </w:tc>
        <w:tc>
          <w:tcPr>
            <w:tcW w:w="1418" w:type="dxa"/>
            <w:tcBorders>
              <w:bottom w:val="single" w:sz="4" w:space="0" w:color="auto"/>
            </w:tcBorders>
            <w:vAlign w:val="center"/>
          </w:tcPr>
          <w:p w14:paraId="1DD30F48" w14:textId="77777777" w:rsidR="00486EA7" w:rsidRPr="001C0E1B" w:rsidRDefault="00486EA7" w:rsidP="005C30BA">
            <w:pPr>
              <w:pStyle w:val="TAC"/>
              <w:rPr>
                <w:szCs w:val="18"/>
              </w:rPr>
            </w:pPr>
            <w:r w:rsidRPr="001C0E1B">
              <w:rPr>
                <w:szCs w:val="18"/>
              </w:rPr>
              <w:t>2, 3, 5, 6</w:t>
            </w:r>
          </w:p>
        </w:tc>
        <w:tc>
          <w:tcPr>
            <w:tcW w:w="2977" w:type="dxa"/>
            <w:gridSpan w:val="2"/>
            <w:tcBorders>
              <w:bottom w:val="single" w:sz="4" w:space="0" w:color="auto"/>
            </w:tcBorders>
            <w:vAlign w:val="center"/>
          </w:tcPr>
          <w:p w14:paraId="44FDFD4B" w14:textId="77777777" w:rsidR="00486EA7" w:rsidRPr="001C0E1B" w:rsidRDefault="00486EA7" w:rsidP="005C30BA">
            <w:pPr>
              <w:pStyle w:val="TAC"/>
              <w:rPr>
                <w:szCs w:val="18"/>
              </w:rPr>
            </w:pPr>
            <w:r w:rsidRPr="001C0E1B">
              <w:rPr>
                <w:szCs w:val="18"/>
              </w:rPr>
              <w:t>SMTC.1</w:t>
            </w:r>
          </w:p>
        </w:tc>
      </w:tr>
      <w:tr w:rsidR="00486EA7" w:rsidRPr="001C0E1B" w14:paraId="07466C10" w14:textId="77777777" w:rsidTr="005C30BA">
        <w:trPr>
          <w:cantSplit/>
          <w:trHeight w:val="193"/>
        </w:trPr>
        <w:tc>
          <w:tcPr>
            <w:tcW w:w="3681" w:type="dxa"/>
            <w:tcBorders>
              <w:left w:val="single" w:sz="4" w:space="0" w:color="auto"/>
              <w:bottom w:val="nil"/>
            </w:tcBorders>
            <w:shd w:val="clear" w:color="auto" w:fill="auto"/>
          </w:tcPr>
          <w:p w14:paraId="7B37FD97" w14:textId="77777777" w:rsidR="00486EA7" w:rsidRPr="001C0E1B" w:rsidRDefault="00486EA7" w:rsidP="005C30BA">
            <w:pPr>
              <w:pStyle w:val="TAL"/>
              <w:rPr>
                <w:szCs w:val="18"/>
              </w:rPr>
            </w:pPr>
            <w:r w:rsidRPr="001C0E1B">
              <w:rPr>
                <w:szCs w:val="18"/>
              </w:rPr>
              <w:t>PDSCH/PDCCH subcarrier spacing</w:t>
            </w:r>
          </w:p>
        </w:tc>
        <w:tc>
          <w:tcPr>
            <w:tcW w:w="1417" w:type="dxa"/>
            <w:tcBorders>
              <w:bottom w:val="nil"/>
            </w:tcBorders>
            <w:shd w:val="clear" w:color="auto" w:fill="auto"/>
          </w:tcPr>
          <w:p w14:paraId="2E087108" w14:textId="77777777" w:rsidR="00486EA7" w:rsidRPr="001C0E1B" w:rsidRDefault="00486EA7" w:rsidP="005C30BA">
            <w:pPr>
              <w:pStyle w:val="TAC"/>
              <w:rPr>
                <w:szCs w:val="18"/>
              </w:rPr>
            </w:pPr>
            <w:r w:rsidRPr="001C0E1B">
              <w:rPr>
                <w:szCs w:val="18"/>
              </w:rPr>
              <w:t>kHz</w:t>
            </w:r>
          </w:p>
        </w:tc>
        <w:tc>
          <w:tcPr>
            <w:tcW w:w="1418" w:type="dxa"/>
            <w:tcBorders>
              <w:bottom w:val="single" w:sz="4" w:space="0" w:color="auto"/>
            </w:tcBorders>
          </w:tcPr>
          <w:p w14:paraId="14E51E65" w14:textId="77777777" w:rsidR="00486EA7" w:rsidRPr="001C0E1B" w:rsidRDefault="00486EA7" w:rsidP="005C30BA">
            <w:pPr>
              <w:pStyle w:val="TAC"/>
              <w:rPr>
                <w:szCs w:val="18"/>
              </w:rPr>
            </w:pPr>
            <w:r w:rsidRPr="001C0E1B">
              <w:rPr>
                <w:szCs w:val="18"/>
              </w:rPr>
              <w:t>1, 2, 4, 5</w:t>
            </w:r>
          </w:p>
        </w:tc>
        <w:tc>
          <w:tcPr>
            <w:tcW w:w="2977" w:type="dxa"/>
            <w:gridSpan w:val="2"/>
            <w:tcBorders>
              <w:bottom w:val="single" w:sz="4" w:space="0" w:color="auto"/>
            </w:tcBorders>
            <w:vAlign w:val="center"/>
          </w:tcPr>
          <w:p w14:paraId="34CBBE0B" w14:textId="77777777" w:rsidR="00486EA7" w:rsidRPr="001C0E1B" w:rsidRDefault="00486EA7" w:rsidP="005C30BA">
            <w:pPr>
              <w:pStyle w:val="TAC"/>
              <w:rPr>
                <w:szCs w:val="18"/>
              </w:rPr>
            </w:pPr>
            <w:r w:rsidRPr="001C0E1B">
              <w:rPr>
                <w:szCs w:val="18"/>
              </w:rPr>
              <w:t>15</w:t>
            </w:r>
          </w:p>
        </w:tc>
      </w:tr>
      <w:tr w:rsidR="00486EA7" w:rsidRPr="001C0E1B" w14:paraId="67F91C61"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33AC60E7" w14:textId="77777777" w:rsidR="00486EA7" w:rsidRPr="001C0E1B" w:rsidRDefault="00486EA7" w:rsidP="005C30BA">
            <w:pPr>
              <w:pStyle w:val="TAL"/>
              <w:rPr>
                <w:szCs w:val="18"/>
              </w:rPr>
            </w:pPr>
          </w:p>
        </w:tc>
        <w:tc>
          <w:tcPr>
            <w:tcW w:w="1417" w:type="dxa"/>
            <w:tcBorders>
              <w:top w:val="nil"/>
              <w:bottom w:val="single" w:sz="4" w:space="0" w:color="auto"/>
            </w:tcBorders>
            <w:shd w:val="clear" w:color="auto" w:fill="auto"/>
          </w:tcPr>
          <w:p w14:paraId="770E5582" w14:textId="77777777" w:rsidR="00486EA7" w:rsidRPr="001C0E1B" w:rsidRDefault="00486EA7" w:rsidP="005C30BA">
            <w:pPr>
              <w:pStyle w:val="TAC"/>
              <w:rPr>
                <w:szCs w:val="18"/>
              </w:rPr>
            </w:pPr>
          </w:p>
        </w:tc>
        <w:tc>
          <w:tcPr>
            <w:tcW w:w="1418" w:type="dxa"/>
            <w:tcBorders>
              <w:bottom w:val="single" w:sz="4" w:space="0" w:color="auto"/>
            </w:tcBorders>
          </w:tcPr>
          <w:p w14:paraId="7BF34306" w14:textId="77777777" w:rsidR="00486EA7" w:rsidRPr="001C0E1B" w:rsidRDefault="00486EA7" w:rsidP="005C30BA">
            <w:pPr>
              <w:pStyle w:val="TAC"/>
              <w:rPr>
                <w:szCs w:val="18"/>
              </w:rPr>
            </w:pPr>
            <w:r w:rsidRPr="001C0E1B">
              <w:rPr>
                <w:szCs w:val="18"/>
              </w:rPr>
              <w:t>3, 6</w:t>
            </w:r>
          </w:p>
        </w:tc>
        <w:tc>
          <w:tcPr>
            <w:tcW w:w="2977" w:type="dxa"/>
            <w:gridSpan w:val="2"/>
            <w:tcBorders>
              <w:bottom w:val="single" w:sz="4" w:space="0" w:color="auto"/>
            </w:tcBorders>
            <w:vAlign w:val="center"/>
          </w:tcPr>
          <w:p w14:paraId="3E5F457A" w14:textId="77777777" w:rsidR="00486EA7" w:rsidRPr="001C0E1B" w:rsidRDefault="00486EA7" w:rsidP="005C30BA">
            <w:pPr>
              <w:pStyle w:val="TAC"/>
              <w:rPr>
                <w:szCs w:val="18"/>
              </w:rPr>
            </w:pPr>
            <w:r w:rsidRPr="001C0E1B">
              <w:rPr>
                <w:szCs w:val="18"/>
              </w:rPr>
              <w:t>30</w:t>
            </w:r>
          </w:p>
        </w:tc>
      </w:tr>
      <w:tr w:rsidR="00486EA7" w:rsidRPr="001C0E1B" w14:paraId="5610FA67" w14:textId="77777777" w:rsidTr="005C30BA">
        <w:trPr>
          <w:cantSplit/>
          <w:trHeight w:val="167"/>
        </w:trPr>
        <w:tc>
          <w:tcPr>
            <w:tcW w:w="3681" w:type="dxa"/>
            <w:tcBorders>
              <w:left w:val="single" w:sz="4" w:space="0" w:color="auto"/>
              <w:bottom w:val="nil"/>
            </w:tcBorders>
            <w:shd w:val="clear" w:color="auto" w:fill="auto"/>
          </w:tcPr>
          <w:p w14:paraId="5AC2A4E1" w14:textId="77777777" w:rsidR="00486EA7" w:rsidRPr="001C0E1B" w:rsidRDefault="00486EA7"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783C3E4D" w14:textId="77777777" w:rsidR="00486EA7" w:rsidRPr="001C0E1B" w:rsidRDefault="00486EA7" w:rsidP="005C30BA">
            <w:pPr>
              <w:pStyle w:val="TAC"/>
              <w:rPr>
                <w:szCs w:val="18"/>
              </w:rPr>
            </w:pPr>
            <w:r w:rsidRPr="001C0E1B">
              <w:rPr>
                <w:rFonts w:cs="Arial"/>
                <w:szCs w:val="18"/>
              </w:rPr>
              <w:t>dBm/SCS</w:t>
            </w:r>
          </w:p>
        </w:tc>
        <w:tc>
          <w:tcPr>
            <w:tcW w:w="1418" w:type="dxa"/>
          </w:tcPr>
          <w:p w14:paraId="3A2F05C3" w14:textId="77777777" w:rsidR="00486EA7" w:rsidRPr="001C0E1B" w:rsidRDefault="00486EA7" w:rsidP="005C30BA">
            <w:pPr>
              <w:pStyle w:val="TAC"/>
              <w:rPr>
                <w:rFonts w:eastAsia="Malgun Gothic"/>
                <w:szCs w:val="18"/>
              </w:rPr>
            </w:pPr>
            <w:r w:rsidRPr="001C0E1B">
              <w:rPr>
                <w:rFonts w:cs="Arial"/>
                <w:szCs w:val="18"/>
              </w:rPr>
              <w:t>1, 2, 4, 5</w:t>
            </w:r>
          </w:p>
        </w:tc>
        <w:tc>
          <w:tcPr>
            <w:tcW w:w="2977" w:type="dxa"/>
            <w:gridSpan w:val="2"/>
            <w:vAlign w:val="center"/>
          </w:tcPr>
          <w:p w14:paraId="38FCD1FF" w14:textId="77777777" w:rsidR="00486EA7" w:rsidRPr="001C0E1B" w:rsidRDefault="00486EA7" w:rsidP="005C30BA">
            <w:pPr>
              <w:pStyle w:val="TAC"/>
              <w:rPr>
                <w:szCs w:val="18"/>
              </w:rPr>
            </w:pPr>
            <w:r>
              <w:rPr>
                <w:szCs w:val="18"/>
              </w:rPr>
              <w:t>-101</w:t>
            </w:r>
          </w:p>
        </w:tc>
      </w:tr>
      <w:tr w:rsidR="00486EA7" w:rsidRPr="001C0E1B" w14:paraId="2FC77FC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6463284B" w14:textId="77777777" w:rsidR="00486EA7" w:rsidRPr="001C0E1B" w:rsidRDefault="00486EA7" w:rsidP="005C30BA">
            <w:pPr>
              <w:pStyle w:val="TAL"/>
              <w:rPr>
                <w:szCs w:val="18"/>
                <w:lang w:eastAsia="ja-JP"/>
              </w:rPr>
            </w:pPr>
          </w:p>
        </w:tc>
        <w:tc>
          <w:tcPr>
            <w:tcW w:w="1417" w:type="dxa"/>
            <w:tcBorders>
              <w:top w:val="nil"/>
              <w:bottom w:val="single" w:sz="4" w:space="0" w:color="auto"/>
            </w:tcBorders>
            <w:shd w:val="clear" w:color="auto" w:fill="auto"/>
          </w:tcPr>
          <w:p w14:paraId="4B0DAE25" w14:textId="77777777" w:rsidR="00486EA7" w:rsidRPr="001C0E1B" w:rsidRDefault="00486EA7" w:rsidP="005C30BA">
            <w:pPr>
              <w:pStyle w:val="TAC"/>
              <w:rPr>
                <w:szCs w:val="18"/>
              </w:rPr>
            </w:pPr>
          </w:p>
        </w:tc>
        <w:tc>
          <w:tcPr>
            <w:tcW w:w="1418" w:type="dxa"/>
            <w:tcBorders>
              <w:bottom w:val="single" w:sz="4" w:space="0" w:color="auto"/>
            </w:tcBorders>
          </w:tcPr>
          <w:p w14:paraId="66DEA6AB" w14:textId="77777777" w:rsidR="00486EA7" w:rsidRPr="001C0E1B" w:rsidRDefault="00486EA7"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06ACD72D" w14:textId="77777777" w:rsidR="00486EA7" w:rsidRPr="001C0E1B" w:rsidRDefault="00486EA7" w:rsidP="005C30BA">
            <w:pPr>
              <w:pStyle w:val="TAC"/>
              <w:rPr>
                <w:szCs w:val="18"/>
              </w:rPr>
            </w:pPr>
            <w:r>
              <w:rPr>
                <w:szCs w:val="18"/>
              </w:rPr>
              <w:t>-98</w:t>
            </w:r>
          </w:p>
        </w:tc>
      </w:tr>
      <w:tr w:rsidR="00486EA7" w:rsidRPr="001C0E1B" w14:paraId="396CCEA0" w14:textId="77777777" w:rsidTr="005C30BA">
        <w:trPr>
          <w:cantSplit/>
          <w:trHeight w:val="167"/>
        </w:trPr>
        <w:tc>
          <w:tcPr>
            <w:tcW w:w="3681" w:type="dxa"/>
            <w:tcBorders>
              <w:left w:val="single" w:sz="4" w:space="0" w:color="auto"/>
              <w:bottom w:val="single" w:sz="4" w:space="0" w:color="auto"/>
            </w:tcBorders>
          </w:tcPr>
          <w:p w14:paraId="137E22D4" w14:textId="77777777" w:rsidR="00486EA7" w:rsidRPr="001C0E1B" w:rsidRDefault="00486EA7"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690AEC90" w14:textId="77777777" w:rsidR="00486EA7" w:rsidRPr="001C0E1B" w:rsidRDefault="00486EA7" w:rsidP="005C30BA">
            <w:pPr>
              <w:pStyle w:val="TAC"/>
              <w:rPr>
                <w:szCs w:val="18"/>
              </w:rPr>
            </w:pPr>
          </w:p>
        </w:tc>
        <w:tc>
          <w:tcPr>
            <w:tcW w:w="1418" w:type="dxa"/>
            <w:tcBorders>
              <w:bottom w:val="nil"/>
            </w:tcBorders>
            <w:shd w:val="clear" w:color="auto" w:fill="auto"/>
          </w:tcPr>
          <w:p w14:paraId="63225070" w14:textId="77777777" w:rsidR="00486EA7" w:rsidRPr="001C0E1B" w:rsidRDefault="00486EA7"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3674C9C1" w14:textId="77777777" w:rsidR="00486EA7" w:rsidRPr="001C0E1B" w:rsidRDefault="00486EA7" w:rsidP="005C30BA">
            <w:pPr>
              <w:pStyle w:val="TAC"/>
              <w:rPr>
                <w:szCs w:val="18"/>
              </w:rPr>
            </w:pPr>
            <w:r w:rsidRPr="001C0E1B">
              <w:rPr>
                <w:szCs w:val="18"/>
              </w:rPr>
              <w:t>0</w:t>
            </w:r>
          </w:p>
        </w:tc>
      </w:tr>
      <w:tr w:rsidR="00486EA7" w:rsidRPr="001C0E1B" w14:paraId="2D89D750" w14:textId="77777777" w:rsidTr="005C30BA">
        <w:trPr>
          <w:cantSplit/>
          <w:trHeight w:val="113"/>
        </w:trPr>
        <w:tc>
          <w:tcPr>
            <w:tcW w:w="3681" w:type="dxa"/>
            <w:tcBorders>
              <w:left w:val="single" w:sz="4" w:space="0" w:color="auto"/>
              <w:bottom w:val="single" w:sz="4" w:space="0" w:color="auto"/>
            </w:tcBorders>
          </w:tcPr>
          <w:p w14:paraId="1E3F9DFA" w14:textId="77777777" w:rsidR="00486EA7" w:rsidRPr="001C0E1B" w:rsidRDefault="00486EA7"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099C4F19"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4C932C4D"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451764FB" w14:textId="77777777" w:rsidR="00486EA7" w:rsidRPr="001C0E1B" w:rsidRDefault="00486EA7" w:rsidP="005C30BA">
            <w:pPr>
              <w:pStyle w:val="TAC"/>
              <w:rPr>
                <w:szCs w:val="18"/>
              </w:rPr>
            </w:pPr>
          </w:p>
        </w:tc>
      </w:tr>
      <w:tr w:rsidR="00486EA7" w:rsidRPr="001C0E1B" w14:paraId="1C9C2E38" w14:textId="77777777" w:rsidTr="005C30BA">
        <w:trPr>
          <w:cantSplit/>
          <w:trHeight w:val="188"/>
        </w:trPr>
        <w:tc>
          <w:tcPr>
            <w:tcW w:w="3681" w:type="dxa"/>
            <w:tcBorders>
              <w:left w:val="single" w:sz="4" w:space="0" w:color="auto"/>
              <w:bottom w:val="single" w:sz="4" w:space="0" w:color="auto"/>
            </w:tcBorders>
          </w:tcPr>
          <w:p w14:paraId="1C15E1A5" w14:textId="77777777" w:rsidR="00486EA7" w:rsidRPr="001C0E1B" w:rsidRDefault="00486EA7"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0E7E38A8"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1B5043F9"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714C711C" w14:textId="77777777" w:rsidR="00486EA7" w:rsidRPr="001C0E1B" w:rsidRDefault="00486EA7" w:rsidP="005C30BA">
            <w:pPr>
              <w:pStyle w:val="TAC"/>
              <w:rPr>
                <w:szCs w:val="18"/>
              </w:rPr>
            </w:pPr>
          </w:p>
        </w:tc>
      </w:tr>
      <w:tr w:rsidR="00486EA7" w:rsidRPr="001C0E1B" w14:paraId="5594F60B" w14:textId="77777777" w:rsidTr="005C30BA">
        <w:trPr>
          <w:cantSplit/>
          <w:trHeight w:val="207"/>
        </w:trPr>
        <w:tc>
          <w:tcPr>
            <w:tcW w:w="3681" w:type="dxa"/>
            <w:tcBorders>
              <w:left w:val="single" w:sz="4" w:space="0" w:color="auto"/>
              <w:bottom w:val="single" w:sz="4" w:space="0" w:color="auto"/>
            </w:tcBorders>
          </w:tcPr>
          <w:p w14:paraId="2EA5D550" w14:textId="77777777" w:rsidR="00486EA7" w:rsidRPr="001C0E1B" w:rsidRDefault="00486EA7"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AF53608"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1C268DD3"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0E1BA4FB" w14:textId="77777777" w:rsidR="00486EA7" w:rsidRPr="001C0E1B" w:rsidRDefault="00486EA7" w:rsidP="005C30BA">
            <w:pPr>
              <w:pStyle w:val="TAC"/>
              <w:rPr>
                <w:szCs w:val="18"/>
              </w:rPr>
            </w:pPr>
          </w:p>
        </w:tc>
      </w:tr>
      <w:tr w:rsidR="00486EA7" w:rsidRPr="001C0E1B" w14:paraId="60AA63C1" w14:textId="77777777" w:rsidTr="005C30BA">
        <w:trPr>
          <w:cantSplit/>
          <w:trHeight w:val="197"/>
        </w:trPr>
        <w:tc>
          <w:tcPr>
            <w:tcW w:w="3681" w:type="dxa"/>
            <w:tcBorders>
              <w:left w:val="single" w:sz="4" w:space="0" w:color="auto"/>
              <w:bottom w:val="single" w:sz="4" w:space="0" w:color="auto"/>
            </w:tcBorders>
          </w:tcPr>
          <w:p w14:paraId="4EAFDB10" w14:textId="77777777" w:rsidR="00486EA7" w:rsidRPr="001C0E1B" w:rsidRDefault="00486EA7"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4B73D133"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352D69F2"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2A462947" w14:textId="77777777" w:rsidR="00486EA7" w:rsidRPr="001C0E1B" w:rsidRDefault="00486EA7" w:rsidP="005C30BA">
            <w:pPr>
              <w:pStyle w:val="TAC"/>
              <w:rPr>
                <w:szCs w:val="18"/>
              </w:rPr>
            </w:pPr>
          </w:p>
        </w:tc>
      </w:tr>
      <w:tr w:rsidR="00486EA7" w:rsidRPr="001C0E1B" w14:paraId="65A228BA" w14:textId="77777777" w:rsidTr="005C30BA">
        <w:trPr>
          <w:cantSplit/>
          <w:trHeight w:val="173"/>
        </w:trPr>
        <w:tc>
          <w:tcPr>
            <w:tcW w:w="3681" w:type="dxa"/>
            <w:tcBorders>
              <w:left w:val="single" w:sz="4" w:space="0" w:color="auto"/>
              <w:bottom w:val="single" w:sz="4" w:space="0" w:color="auto"/>
            </w:tcBorders>
          </w:tcPr>
          <w:p w14:paraId="03C1D096" w14:textId="77777777" w:rsidR="00486EA7" w:rsidRPr="001C0E1B" w:rsidRDefault="00486EA7"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3D6BCC6E"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6B8E6BCE"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51CAA17D" w14:textId="77777777" w:rsidR="00486EA7" w:rsidRPr="001C0E1B" w:rsidRDefault="00486EA7" w:rsidP="005C30BA">
            <w:pPr>
              <w:pStyle w:val="TAC"/>
              <w:rPr>
                <w:szCs w:val="18"/>
              </w:rPr>
            </w:pPr>
          </w:p>
        </w:tc>
      </w:tr>
      <w:tr w:rsidR="00486EA7" w:rsidRPr="001C0E1B" w14:paraId="7924422F" w14:textId="77777777" w:rsidTr="005C30BA">
        <w:trPr>
          <w:cantSplit/>
          <w:trHeight w:val="149"/>
        </w:trPr>
        <w:tc>
          <w:tcPr>
            <w:tcW w:w="3681" w:type="dxa"/>
            <w:tcBorders>
              <w:left w:val="single" w:sz="4" w:space="0" w:color="auto"/>
              <w:bottom w:val="single" w:sz="4" w:space="0" w:color="auto"/>
            </w:tcBorders>
          </w:tcPr>
          <w:p w14:paraId="19014C20" w14:textId="77777777" w:rsidR="00486EA7" w:rsidRPr="001C0E1B" w:rsidRDefault="00486EA7"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1D23852"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58C793AE"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7B7957A5" w14:textId="77777777" w:rsidR="00486EA7" w:rsidRPr="001C0E1B" w:rsidRDefault="00486EA7" w:rsidP="005C30BA">
            <w:pPr>
              <w:pStyle w:val="TAC"/>
              <w:rPr>
                <w:szCs w:val="18"/>
              </w:rPr>
            </w:pPr>
          </w:p>
        </w:tc>
      </w:tr>
      <w:tr w:rsidR="00486EA7" w:rsidRPr="001C0E1B" w14:paraId="68703DC2" w14:textId="77777777" w:rsidTr="005C30BA">
        <w:trPr>
          <w:cantSplit/>
          <w:trHeight w:val="43"/>
        </w:trPr>
        <w:tc>
          <w:tcPr>
            <w:tcW w:w="3681" w:type="dxa"/>
            <w:tcBorders>
              <w:left w:val="single" w:sz="4" w:space="0" w:color="auto"/>
              <w:bottom w:val="single" w:sz="4" w:space="0" w:color="auto"/>
            </w:tcBorders>
          </w:tcPr>
          <w:p w14:paraId="7F0BFEFB" w14:textId="77777777" w:rsidR="00486EA7" w:rsidRPr="001C0E1B" w:rsidRDefault="00486EA7"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0A41D168" w14:textId="77777777" w:rsidR="00486EA7" w:rsidRPr="001C0E1B" w:rsidRDefault="00486EA7" w:rsidP="005C30BA">
            <w:pPr>
              <w:pStyle w:val="TAC"/>
              <w:rPr>
                <w:szCs w:val="18"/>
              </w:rPr>
            </w:pPr>
          </w:p>
        </w:tc>
        <w:tc>
          <w:tcPr>
            <w:tcW w:w="1418" w:type="dxa"/>
            <w:tcBorders>
              <w:top w:val="nil"/>
              <w:bottom w:val="nil"/>
            </w:tcBorders>
            <w:shd w:val="clear" w:color="auto" w:fill="auto"/>
          </w:tcPr>
          <w:p w14:paraId="1A0B3DC1" w14:textId="77777777" w:rsidR="00486EA7" w:rsidRPr="001C0E1B" w:rsidRDefault="00486EA7" w:rsidP="005C30BA">
            <w:pPr>
              <w:pStyle w:val="TAC"/>
              <w:rPr>
                <w:szCs w:val="18"/>
              </w:rPr>
            </w:pPr>
          </w:p>
        </w:tc>
        <w:tc>
          <w:tcPr>
            <w:tcW w:w="2977" w:type="dxa"/>
            <w:gridSpan w:val="2"/>
            <w:tcBorders>
              <w:top w:val="nil"/>
              <w:bottom w:val="nil"/>
            </w:tcBorders>
            <w:shd w:val="clear" w:color="auto" w:fill="auto"/>
          </w:tcPr>
          <w:p w14:paraId="3C4CC6B7" w14:textId="77777777" w:rsidR="00486EA7" w:rsidRPr="001C0E1B" w:rsidRDefault="00486EA7" w:rsidP="005C30BA">
            <w:pPr>
              <w:pStyle w:val="TAC"/>
              <w:rPr>
                <w:szCs w:val="18"/>
              </w:rPr>
            </w:pPr>
          </w:p>
        </w:tc>
      </w:tr>
      <w:tr w:rsidR="00486EA7" w:rsidRPr="001C0E1B" w14:paraId="77B98B21" w14:textId="77777777" w:rsidTr="005C30BA">
        <w:trPr>
          <w:cantSplit/>
          <w:trHeight w:val="119"/>
        </w:trPr>
        <w:tc>
          <w:tcPr>
            <w:tcW w:w="3681" w:type="dxa"/>
            <w:tcBorders>
              <w:left w:val="single" w:sz="4" w:space="0" w:color="auto"/>
              <w:bottom w:val="single" w:sz="4" w:space="0" w:color="auto"/>
            </w:tcBorders>
          </w:tcPr>
          <w:p w14:paraId="34FE2F2B" w14:textId="77777777" w:rsidR="00486EA7" w:rsidRPr="001C0E1B" w:rsidRDefault="00486EA7"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1664497C" w14:textId="77777777" w:rsidR="00486EA7" w:rsidRPr="001C0E1B" w:rsidRDefault="00486EA7" w:rsidP="005C30BA">
            <w:pPr>
              <w:pStyle w:val="TAC"/>
              <w:rPr>
                <w:szCs w:val="18"/>
              </w:rPr>
            </w:pPr>
          </w:p>
        </w:tc>
        <w:tc>
          <w:tcPr>
            <w:tcW w:w="1418" w:type="dxa"/>
            <w:tcBorders>
              <w:top w:val="nil"/>
              <w:bottom w:val="single" w:sz="4" w:space="0" w:color="auto"/>
            </w:tcBorders>
            <w:shd w:val="clear" w:color="auto" w:fill="auto"/>
          </w:tcPr>
          <w:p w14:paraId="2063CAC1" w14:textId="77777777" w:rsidR="00486EA7" w:rsidRPr="001C0E1B" w:rsidRDefault="00486EA7" w:rsidP="005C30BA">
            <w:pPr>
              <w:pStyle w:val="TAC"/>
              <w:rPr>
                <w:szCs w:val="18"/>
              </w:rPr>
            </w:pPr>
          </w:p>
        </w:tc>
        <w:tc>
          <w:tcPr>
            <w:tcW w:w="2977" w:type="dxa"/>
            <w:gridSpan w:val="2"/>
            <w:tcBorders>
              <w:top w:val="nil"/>
              <w:bottom w:val="single" w:sz="4" w:space="0" w:color="auto"/>
            </w:tcBorders>
            <w:shd w:val="clear" w:color="auto" w:fill="auto"/>
          </w:tcPr>
          <w:p w14:paraId="2F660423" w14:textId="77777777" w:rsidR="00486EA7" w:rsidRPr="001C0E1B" w:rsidRDefault="00486EA7" w:rsidP="005C30BA">
            <w:pPr>
              <w:pStyle w:val="TAC"/>
              <w:rPr>
                <w:szCs w:val="18"/>
              </w:rPr>
            </w:pPr>
          </w:p>
        </w:tc>
      </w:tr>
      <w:tr w:rsidR="00486EA7" w:rsidRPr="001C0E1B" w14:paraId="3194B572" w14:textId="77777777" w:rsidTr="005C30BA">
        <w:trPr>
          <w:cantSplit/>
          <w:trHeight w:val="150"/>
        </w:trPr>
        <w:tc>
          <w:tcPr>
            <w:tcW w:w="3681" w:type="dxa"/>
            <w:tcBorders>
              <w:bottom w:val="single" w:sz="4" w:space="0" w:color="auto"/>
            </w:tcBorders>
          </w:tcPr>
          <w:p w14:paraId="241B57B8" w14:textId="77777777" w:rsidR="00486EA7" w:rsidRPr="001C0E1B" w:rsidRDefault="00486EA7" w:rsidP="005C30BA">
            <w:pPr>
              <w:pStyle w:val="TAL"/>
              <w:rPr>
                <w:szCs w:val="18"/>
              </w:rPr>
            </w:pPr>
            <w:r w:rsidRPr="001C0E1B">
              <w:rPr>
                <w:rFonts w:eastAsia="Calibri"/>
                <w:position w:val="-12"/>
                <w:szCs w:val="18"/>
              </w:rPr>
              <w:object w:dxaOrig="405" w:dyaOrig="345" w14:anchorId="715EE5D7">
                <v:shape id="_x0000_i1065" type="#_x0000_t75" style="width:20.4pt;height:4.85pt" o:ole="" fillcolor="window">
                  <v:imagedata r:id="rId12" o:title=""/>
                </v:shape>
                <o:OLEObject Type="Embed" ProgID="Equation.3" ShapeID="_x0000_i1065" DrawAspect="Content" ObjectID="_1746512070" r:id="rId20"/>
              </w:object>
            </w:r>
            <w:r w:rsidRPr="001C0E1B">
              <w:rPr>
                <w:szCs w:val="18"/>
                <w:vertAlign w:val="superscript"/>
              </w:rPr>
              <w:t>Note2</w:t>
            </w:r>
          </w:p>
        </w:tc>
        <w:tc>
          <w:tcPr>
            <w:tcW w:w="1417" w:type="dxa"/>
            <w:tcBorders>
              <w:bottom w:val="single" w:sz="4" w:space="0" w:color="auto"/>
            </w:tcBorders>
          </w:tcPr>
          <w:p w14:paraId="4800E285" w14:textId="77777777" w:rsidR="00486EA7" w:rsidRPr="001C0E1B" w:rsidRDefault="00486EA7" w:rsidP="005C30BA">
            <w:pPr>
              <w:pStyle w:val="TAC"/>
              <w:rPr>
                <w:szCs w:val="18"/>
              </w:rPr>
            </w:pPr>
            <w:r w:rsidRPr="001C0E1B">
              <w:rPr>
                <w:szCs w:val="18"/>
              </w:rPr>
              <w:t>dBm/15kHz</w:t>
            </w:r>
          </w:p>
        </w:tc>
        <w:tc>
          <w:tcPr>
            <w:tcW w:w="1418" w:type="dxa"/>
          </w:tcPr>
          <w:p w14:paraId="64FED664" w14:textId="77777777" w:rsidR="00486EA7" w:rsidRPr="001C0E1B" w:rsidRDefault="00486EA7" w:rsidP="005C30BA">
            <w:pPr>
              <w:pStyle w:val="TAC"/>
              <w:rPr>
                <w:szCs w:val="18"/>
              </w:rPr>
            </w:pPr>
            <w:r w:rsidRPr="001C0E1B">
              <w:rPr>
                <w:szCs w:val="18"/>
              </w:rPr>
              <w:t>1, 2, 3, 4, 5, 6</w:t>
            </w:r>
          </w:p>
        </w:tc>
        <w:tc>
          <w:tcPr>
            <w:tcW w:w="2977" w:type="dxa"/>
            <w:gridSpan w:val="2"/>
          </w:tcPr>
          <w:p w14:paraId="1F739E82" w14:textId="77777777" w:rsidR="00486EA7" w:rsidRPr="001C0E1B" w:rsidRDefault="00486EA7" w:rsidP="005C30BA">
            <w:pPr>
              <w:pStyle w:val="TAC"/>
              <w:rPr>
                <w:szCs w:val="18"/>
              </w:rPr>
            </w:pPr>
            <w:r w:rsidRPr="001C0E1B">
              <w:rPr>
                <w:szCs w:val="18"/>
              </w:rPr>
              <w:t>-98</w:t>
            </w:r>
          </w:p>
        </w:tc>
      </w:tr>
      <w:tr w:rsidR="00486EA7" w:rsidRPr="001C0E1B" w14:paraId="3E0605C3" w14:textId="77777777" w:rsidTr="005C30BA">
        <w:trPr>
          <w:cantSplit/>
          <w:trHeight w:val="150"/>
        </w:trPr>
        <w:tc>
          <w:tcPr>
            <w:tcW w:w="3681" w:type="dxa"/>
            <w:tcBorders>
              <w:bottom w:val="nil"/>
            </w:tcBorders>
            <w:shd w:val="clear" w:color="auto" w:fill="auto"/>
          </w:tcPr>
          <w:p w14:paraId="3101B68C" w14:textId="77777777" w:rsidR="00486EA7" w:rsidRPr="001C0E1B" w:rsidRDefault="00486EA7" w:rsidP="005C30BA">
            <w:pPr>
              <w:pStyle w:val="TAL"/>
              <w:rPr>
                <w:szCs w:val="18"/>
              </w:rPr>
            </w:pPr>
            <w:r w:rsidRPr="001C0E1B">
              <w:rPr>
                <w:rFonts w:eastAsia="Calibri"/>
                <w:position w:val="-12"/>
                <w:szCs w:val="18"/>
              </w:rPr>
              <w:object w:dxaOrig="405" w:dyaOrig="345" w14:anchorId="60A45DFE">
                <v:shape id="_x0000_i1066" type="#_x0000_t75" style="width:20.4pt;height:4.85pt" o:ole="" fillcolor="window">
                  <v:imagedata r:id="rId12" o:title=""/>
                </v:shape>
                <o:OLEObject Type="Embed" ProgID="Equation.3" ShapeID="_x0000_i1066" DrawAspect="Content" ObjectID="_1746512071" r:id="rId21"/>
              </w:object>
            </w:r>
            <w:r w:rsidRPr="001C0E1B">
              <w:rPr>
                <w:szCs w:val="18"/>
                <w:vertAlign w:val="superscript"/>
              </w:rPr>
              <w:t>Note2</w:t>
            </w:r>
          </w:p>
        </w:tc>
        <w:tc>
          <w:tcPr>
            <w:tcW w:w="1417" w:type="dxa"/>
            <w:tcBorders>
              <w:bottom w:val="nil"/>
            </w:tcBorders>
            <w:shd w:val="clear" w:color="auto" w:fill="auto"/>
          </w:tcPr>
          <w:p w14:paraId="29C4F46C" w14:textId="77777777" w:rsidR="00486EA7" w:rsidRPr="001C0E1B" w:rsidRDefault="00486EA7" w:rsidP="005C30BA">
            <w:pPr>
              <w:pStyle w:val="TAC"/>
              <w:rPr>
                <w:szCs w:val="18"/>
              </w:rPr>
            </w:pPr>
            <w:r w:rsidRPr="001C0E1B">
              <w:rPr>
                <w:szCs w:val="18"/>
              </w:rPr>
              <w:t>dBm/SCS</w:t>
            </w:r>
          </w:p>
        </w:tc>
        <w:tc>
          <w:tcPr>
            <w:tcW w:w="1418" w:type="dxa"/>
          </w:tcPr>
          <w:p w14:paraId="03E1ABBB" w14:textId="77777777" w:rsidR="00486EA7" w:rsidRPr="001C0E1B" w:rsidRDefault="00486EA7" w:rsidP="005C30BA">
            <w:pPr>
              <w:pStyle w:val="TAC"/>
              <w:rPr>
                <w:szCs w:val="18"/>
              </w:rPr>
            </w:pPr>
            <w:r w:rsidRPr="001C0E1B">
              <w:rPr>
                <w:szCs w:val="18"/>
              </w:rPr>
              <w:t>1, 2, 4, 5</w:t>
            </w:r>
          </w:p>
        </w:tc>
        <w:tc>
          <w:tcPr>
            <w:tcW w:w="2977" w:type="dxa"/>
            <w:gridSpan w:val="2"/>
          </w:tcPr>
          <w:p w14:paraId="0385C5E8" w14:textId="77777777" w:rsidR="00486EA7" w:rsidRPr="001C0E1B" w:rsidRDefault="00486EA7" w:rsidP="005C30BA">
            <w:pPr>
              <w:pStyle w:val="TAC"/>
              <w:rPr>
                <w:szCs w:val="18"/>
              </w:rPr>
            </w:pPr>
            <w:r w:rsidRPr="001C0E1B">
              <w:rPr>
                <w:szCs w:val="18"/>
              </w:rPr>
              <w:t>-98</w:t>
            </w:r>
          </w:p>
        </w:tc>
      </w:tr>
      <w:tr w:rsidR="00486EA7" w:rsidRPr="001C0E1B" w14:paraId="1D42145A" w14:textId="77777777" w:rsidTr="005C30BA">
        <w:trPr>
          <w:cantSplit/>
          <w:trHeight w:val="150"/>
        </w:trPr>
        <w:tc>
          <w:tcPr>
            <w:tcW w:w="3681" w:type="dxa"/>
            <w:tcBorders>
              <w:top w:val="nil"/>
              <w:bottom w:val="single" w:sz="4" w:space="0" w:color="auto"/>
            </w:tcBorders>
            <w:shd w:val="clear" w:color="auto" w:fill="auto"/>
          </w:tcPr>
          <w:p w14:paraId="0817D153" w14:textId="77777777" w:rsidR="00486EA7" w:rsidRPr="001C0E1B" w:rsidRDefault="00486EA7" w:rsidP="005C30BA">
            <w:pPr>
              <w:pStyle w:val="TAL"/>
              <w:rPr>
                <w:szCs w:val="18"/>
              </w:rPr>
            </w:pPr>
          </w:p>
        </w:tc>
        <w:tc>
          <w:tcPr>
            <w:tcW w:w="1417" w:type="dxa"/>
            <w:tcBorders>
              <w:top w:val="nil"/>
              <w:bottom w:val="single" w:sz="4" w:space="0" w:color="auto"/>
            </w:tcBorders>
            <w:shd w:val="clear" w:color="auto" w:fill="auto"/>
          </w:tcPr>
          <w:p w14:paraId="14C61B92" w14:textId="77777777" w:rsidR="00486EA7" w:rsidRPr="001C0E1B" w:rsidRDefault="00486EA7" w:rsidP="005C30BA">
            <w:pPr>
              <w:pStyle w:val="TAC"/>
              <w:rPr>
                <w:szCs w:val="18"/>
              </w:rPr>
            </w:pPr>
          </w:p>
        </w:tc>
        <w:tc>
          <w:tcPr>
            <w:tcW w:w="1418" w:type="dxa"/>
          </w:tcPr>
          <w:p w14:paraId="0F1C6F48" w14:textId="77777777" w:rsidR="00486EA7" w:rsidRPr="001C0E1B" w:rsidRDefault="00486EA7" w:rsidP="005C30BA">
            <w:pPr>
              <w:pStyle w:val="TAC"/>
              <w:rPr>
                <w:szCs w:val="18"/>
              </w:rPr>
            </w:pPr>
            <w:r w:rsidRPr="001C0E1B">
              <w:rPr>
                <w:szCs w:val="18"/>
              </w:rPr>
              <w:t>3, 6</w:t>
            </w:r>
          </w:p>
        </w:tc>
        <w:tc>
          <w:tcPr>
            <w:tcW w:w="2977" w:type="dxa"/>
            <w:gridSpan w:val="2"/>
          </w:tcPr>
          <w:p w14:paraId="50E5DC52" w14:textId="77777777" w:rsidR="00486EA7" w:rsidRPr="001C0E1B" w:rsidRDefault="00486EA7" w:rsidP="005C30BA">
            <w:pPr>
              <w:pStyle w:val="TAC"/>
              <w:rPr>
                <w:szCs w:val="18"/>
              </w:rPr>
            </w:pPr>
            <w:r w:rsidRPr="001C0E1B">
              <w:rPr>
                <w:szCs w:val="18"/>
              </w:rPr>
              <w:t>-95</w:t>
            </w:r>
          </w:p>
        </w:tc>
      </w:tr>
      <w:tr w:rsidR="00486EA7" w:rsidRPr="001C0E1B" w14:paraId="68B9A8B2" w14:textId="77777777" w:rsidTr="005C30BA">
        <w:trPr>
          <w:cantSplit/>
          <w:trHeight w:val="92"/>
        </w:trPr>
        <w:tc>
          <w:tcPr>
            <w:tcW w:w="3681" w:type="dxa"/>
            <w:tcBorders>
              <w:bottom w:val="nil"/>
            </w:tcBorders>
            <w:shd w:val="clear" w:color="auto" w:fill="auto"/>
          </w:tcPr>
          <w:p w14:paraId="0B137D04" w14:textId="77777777" w:rsidR="00486EA7" w:rsidRPr="001C0E1B" w:rsidRDefault="00486EA7"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5AFBE66" w14:textId="77777777" w:rsidR="00486EA7" w:rsidRPr="001C0E1B" w:rsidRDefault="00486EA7" w:rsidP="005C30BA">
            <w:pPr>
              <w:pStyle w:val="TAC"/>
              <w:rPr>
                <w:szCs w:val="18"/>
              </w:rPr>
            </w:pPr>
            <w:r w:rsidRPr="001C0E1B">
              <w:rPr>
                <w:szCs w:val="18"/>
              </w:rPr>
              <w:t>dBm/SCS</w:t>
            </w:r>
          </w:p>
        </w:tc>
        <w:tc>
          <w:tcPr>
            <w:tcW w:w="1418" w:type="dxa"/>
          </w:tcPr>
          <w:p w14:paraId="42280E85" w14:textId="77777777" w:rsidR="00486EA7" w:rsidRPr="001C0E1B" w:rsidRDefault="00486EA7" w:rsidP="005C30BA">
            <w:pPr>
              <w:pStyle w:val="TAC"/>
              <w:rPr>
                <w:szCs w:val="18"/>
              </w:rPr>
            </w:pPr>
            <w:r w:rsidRPr="001C0E1B">
              <w:rPr>
                <w:szCs w:val="18"/>
              </w:rPr>
              <w:t>1, 2, 4, 5</w:t>
            </w:r>
          </w:p>
        </w:tc>
        <w:tc>
          <w:tcPr>
            <w:tcW w:w="1417" w:type="dxa"/>
          </w:tcPr>
          <w:p w14:paraId="15C1D864" w14:textId="77777777" w:rsidR="00486EA7" w:rsidRPr="001C0E1B" w:rsidRDefault="00486EA7" w:rsidP="005C30BA">
            <w:pPr>
              <w:pStyle w:val="TAC"/>
              <w:rPr>
                <w:szCs w:val="18"/>
              </w:rPr>
            </w:pPr>
            <w:r w:rsidRPr="001C0E1B">
              <w:rPr>
                <w:szCs w:val="18"/>
              </w:rPr>
              <w:t>-Infinity</w:t>
            </w:r>
          </w:p>
        </w:tc>
        <w:tc>
          <w:tcPr>
            <w:tcW w:w="1560" w:type="dxa"/>
          </w:tcPr>
          <w:p w14:paraId="48972029" w14:textId="77777777" w:rsidR="00486EA7" w:rsidRPr="001C0E1B" w:rsidRDefault="00486EA7" w:rsidP="005C30BA">
            <w:pPr>
              <w:pStyle w:val="TAC"/>
              <w:rPr>
                <w:szCs w:val="18"/>
              </w:rPr>
            </w:pPr>
            <w:r w:rsidRPr="001C0E1B">
              <w:rPr>
                <w:szCs w:val="18"/>
              </w:rPr>
              <w:t>-91</w:t>
            </w:r>
          </w:p>
        </w:tc>
      </w:tr>
      <w:tr w:rsidR="00486EA7" w:rsidRPr="001C0E1B" w14:paraId="5EA68709" w14:textId="77777777" w:rsidTr="005C30BA">
        <w:trPr>
          <w:cantSplit/>
          <w:trHeight w:val="92"/>
        </w:trPr>
        <w:tc>
          <w:tcPr>
            <w:tcW w:w="3681" w:type="dxa"/>
            <w:tcBorders>
              <w:top w:val="nil"/>
            </w:tcBorders>
            <w:shd w:val="clear" w:color="auto" w:fill="auto"/>
          </w:tcPr>
          <w:p w14:paraId="3589B2C5" w14:textId="77777777" w:rsidR="00486EA7" w:rsidRPr="001C0E1B" w:rsidRDefault="00486EA7" w:rsidP="005C30BA">
            <w:pPr>
              <w:pStyle w:val="TAL"/>
              <w:rPr>
                <w:szCs w:val="18"/>
              </w:rPr>
            </w:pPr>
          </w:p>
        </w:tc>
        <w:tc>
          <w:tcPr>
            <w:tcW w:w="1417" w:type="dxa"/>
            <w:tcBorders>
              <w:top w:val="nil"/>
            </w:tcBorders>
            <w:shd w:val="clear" w:color="auto" w:fill="auto"/>
          </w:tcPr>
          <w:p w14:paraId="7E9BFDF0" w14:textId="77777777" w:rsidR="00486EA7" w:rsidRPr="001C0E1B" w:rsidRDefault="00486EA7" w:rsidP="005C30BA">
            <w:pPr>
              <w:pStyle w:val="TAC"/>
              <w:rPr>
                <w:szCs w:val="18"/>
              </w:rPr>
            </w:pPr>
          </w:p>
        </w:tc>
        <w:tc>
          <w:tcPr>
            <w:tcW w:w="1418" w:type="dxa"/>
          </w:tcPr>
          <w:p w14:paraId="4169E03D" w14:textId="77777777" w:rsidR="00486EA7" w:rsidRPr="001C0E1B" w:rsidRDefault="00486EA7" w:rsidP="005C30BA">
            <w:pPr>
              <w:pStyle w:val="TAC"/>
              <w:rPr>
                <w:szCs w:val="18"/>
              </w:rPr>
            </w:pPr>
            <w:r w:rsidRPr="001C0E1B">
              <w:rPr>
                <w:szCs w:val="18"/>
              </w:rPr>
              <w:t>3, 6</w:t>
            </w:r>
          </w:p>
        </w:tc>
        <w:tc>
          <w:tcPr>
            <w:tcW w:w="1417" w:type="dxa"/>
          </w:tcPr>
          <w:p w14:paraId="15CC6E56" w14:textId="77777777" w:rsidR="00486EA7" w:rsidRPr="001C0E1B" w:rsidRDefault="00486EA7" w:rsidP="005C30BA">
            <w:pPr>
              <w:pStyle w:val="TAC"/>
              <w:rPr>
                <w:szCs w:val="18"/>
              </w:rPr>
            </w:pPr>
            <w:r w:rsidRPr="001C0E1B">
              <w:rPr>
                <w:szCs w:val="18"/>
              </w:rPr>
              <w:t>-Infinity</w:t>
            </w:r>
          </w:p>
        </w:tc>
        <w:tc>
          <w:tcPr>
            <w:tcW w:w="1560" w:type="dxa"/>
          </w:tcPr>
          <w:p w14:paraId="5EB19B7A" w14:textId="77777777" w:rsidR="00486EA7" w:rsidRPr="001C0E1B" w:rsidRDefault="00486EA7" w:rsidP="005C30BA">
            <w:pPr>
              <w:pStyle w:val="TAC"/>
              <w:rPr>
                <w:szCs w:val="18"/>
              </w:rPr>
            </w:pPr>
            <w:r w:rsidRPr="001C0E1B">
              <w:rPr>
                <w:szCs w:val="18"/>
              </w:rPr>
              <w:t>-88</w:t>
            </w:r>
          </w:p>
        </w:tc>
      </w:tr>
      <w:tr w:rsidR="00486EA7" w:rsidRPr="001C0E1B" w14:paraId="7FFD927F" w14:textId="77777777" w:rsidTr="005C30BA">
        <w:trPr>
          <w:cantSplit/>
          <w:trHeight w:val="94"/>
        </w:trPr>
        <w:tc>
          <w:tcPr>
            <w:tcW w:w="3681" w:type="dxa"/>
          </w:tcPr>
          <w:p w14:paraId="35975DCE" w14:textId="77777777" w:rsidR="00486EA7" w:rsidRPr="001C0E1B" w:rsidRDefault="00486EA7" w:rsidP="005C30BA">
            <w:pPr>
              <w:pStyle w:val="TAL"/>
              <w:rPr>
                <w:szCs w:val="18"/>
              </w:rPr>
            </w:pPr>
            <w:r w:rsidRPr="001C0E1B">
              <w:rPr>
                <w:position w:val="-12"/>
                <w:szCs w:val="18"/>
              </w:rPr>
              <w:object w:dxaOrig="620" w:dyaOrig="380" w14:anchorId="1CB6C0E7">
                <v:shape id="_x0000_i1067" type="#_x0000_t75" style="width:20.4pt;height:15.05pt" o:ole="" fillcolor="window">
                  <v:imagedata r:id="rId15" o:title=""/>
                </v:shape>
                <o:OLEObject Type="Embed" ProgID="Equation.3" ShapeID="_x0000_i1067" DrawAspect="Content" ObjectID="_1746512072" r:id="rId22"/>
              </w:object>
            </w:r>
          </w:p>
        </w:tc>
        <w:tc>
          <w:tcPr>
            <w:tcW w:w="1417" w:type="dxa"/>
          </w:tcPr>
          <w:p w14:paraId="0AF67324" w14:textId="77777777" w:rsidR="00486EA7" w:rsidRPr="001C0E1B" w:rsidRDefault="00486EA7" w:rsidP="005C30BA">
            <w:pPr>
              <w:pStyle w:val="TAC"/>
              <w:rPr>
                <w:szCs w:val="18"/>
              </w:rPr>
            </w:pPr>
            <w:r w:rsidRPr="001C0E1B">
              <w:rPr>
                <w:szCs w:val="18"/>
              </w:rPr>
              <w:t>dB</w:t>
            </w:r>
          </w:p>
        </w:tc>
        <w:tc>
          <w:tcPr>
            <w:tcW w:w="1418" w:type="dxa"/>
          </w:tcPr>
          <w:p w14:paraId="2BABF49C" w14:textId="77777777" w:rsidR="00486EA7" w:rsidRPr="001C0E1B" w:rsidRDefault="00486EA7" w:rsidP="005C30BA">
            <w:pPr>
              <w:pStyle w:val="TAC"/>
              <w:rPr>
                <w:szCs w:val="18"/>
              </w:rPr>
            </w:pPr>
            <w:r w:rsidRPr="001C0E1B">
              <w:rPr>
                <w:szCs w:val="18"/>
              </w:rPr>
              <w:t>1, 2, 3, 4, 5, 6</w:t>
            </w:r>
          </w:p>
        </w:tc>
        <w:tc>
          <w:tcPr>
            <w:tcW w:w="1417" w:type="dxa"/>
          </w:tcPr>
          <w:p w14:paraId="7ED3D7EA" w14:textId="77777777" w:rsidR="00486EA7" w:rsidRPr="001C0E1B" w:rsidDel="00B36E6D" w:rsidRDefault="00486EA7" w:rsidP="005C30BA">
            <w:pPr>
              <w:pStyle w:val="TAC"/>
              <w:rPr>
                <w:szCs w:val="18"/>
              </w:rPr>
            </w:pPr>
            <w:r w:rsidRPr="001C0E1B">
              <w:rPr>
                <w:szCs w:val="18"/>
              </w:rPr>
              <w:t>-Infinity</w:t>
            </w:r>
          </w:p>
        </w:tc>
        <w:tc>
          <w:tcPr>
            <w:tcW w:w="1560" w:type="dxa"/>
          </w:tcPr>
          <w:p w14:paraId="200F24A5" w14:textId="77777777" w:rsidR="00486EA7" w:rsidRPr="001C0E1B" w:rsidDel="004B51DC" w:rsidRDefault="00486EA7" w:rsidP="005C30BA">
            <w:pPr>
              <w:pStyle w:val="TAC"/>
              <w:rPr>
                <w:szCs w:val="18"/>
              </w:rPr>
            </w:pPr>
            <w:r w:rsidRPr="001C0E1B">
              <w:rPr>
                <w:szCs w:val="18"/>
              </w:rPr>
              <w:t>7</w:t>
            </w:r>
          </w:p>
        </w:tc>
      </w:tr>
      <w:tr w:rsidR="00486EA7" w:rsidRPr="001C0E1B" w14:paraId="510F84A7" w14:textId="77777777" w:rsidTr="005C30BA">
        <w:trPr>
          <w:cantSplit/>
          <w:trHeight w:val="94"/>
        </w:trPr>
        <w:tc>
          <w:tcPr>
            <w:tcW w:w="3681" w:type="dxa"/>
            <w:tcBorders>
              <w:bottom w:val="single" w:sz="4" w:space="0" w:color="auto"/>
            </w:tcBorders>
          </w:tcPr>
          <w:p w14:paraId="3DEA1A0F" w14:textId="77777777" w:rsidR="00486EA7" w:rsidRPr="001C0E1B" w:rsidRDefault="00486EA7" w:rsidP="005C30BA">
            <w:pPr>
              <w:pStyle w:val="TAL"/>
              <w:rPr>
                <w:szCs w:val="18"/>
              </w:rPr>
            </w:pPr>
            <w:r w:rsidRPr="001C0E1B">
              <w:rPr>
                <w:position w:val="-12"/>
                <w:szCs w:val="18"/>
              </w:rPr>
              <w:object w:dxaOrig="800" w:dyaOrig="380" w14:anchorId="2A13196A">
                <v:shape id="_x0000_i1068" type="#_x0000_t75" style="width:30.65pt;height:15.05pt" o:ole="" fillcolor="window">
                  <v:imagedata r:id="rId17" o:title=""/>
                </v:shape>
                <o:OLEObject Type="Embed" ProgID="Equation.3" ShapeID="_x0000_i1068" DrawAspect="Content" ObjectID="_1746512073" r:id="rId23"/>
              </w:object>
            </w:r>
          </w:p>
        </w:tc>
        <w:tc>
          <w:tcPr>
            <w:tcW w:w="1417" w:type="dxa"/>
          </w:tcPr>
          <w:p w14:paraId="58F6781B" w14:textId="77777777" w:rsidR="00486EA7" w:rsidRPr="001C0E1B" w:rsidRDefault="00486EA7" w:rsidP="005C30BA">
            <w:pPr>
              <w:pStyle w:val="TAC"/>
              <w:rPr>
                <w:szCs w:val="18"/>
              </w:rPr>
            </w:pPr>
            <w:r w:rsidRPr="001C0E1B">
              <w:rPr>
                <w:szCs w:val="18"/>
              </w:rPr>
              <w:t>dB</w:t>
            </w:r>
          </w:p>
        </w:tc>
        <w:tc>
          <w:tcPr>
            <w:tcW w:w="1418" w:type="dxa"/>
          </w:tcPr>
          <w:p w14:paraId="026A88AB" w14:textId="77777777" w:rsidR="00486EA7" w:rsidRPr="001C0E1B" w:rsidRDefault="00486EA7" w:rsidP="005C30BA">
            <w:pPr>
              <w:pStyle w:val="TAC"/>
              <w:rPr>
                <w:szCs w:val="18"/>
              </w:rPr>
            </w:pPr>
            <w:r w:rsidRPr="001C0E1B">
              <w:rPr>
                <w:szCs w:val="18"/>
              </w:rPr>
              <w:t>1, 2, 3, 4, 5, 6</w:t>
            </w:r>
          </w:p>
        </w:tc>
        <w:tc>
          <w:tcPr>
            <w:tcW w:w="1417" w:type="dxa"/>
          </w:tcPr>
          <w:p w14:paraId="4C09A7F7" w14:textId="77777777" w:rsidR="00486EA7" w:rsidRPr="001C0E1B" w:rsidDel="00B36E6D" w:rsidRDefault="00486EA7" w:rsidP="005C30BA">
            <w:pPr>
              <w:pStyle w:val="TAC"/>
              <w:rPr>
                <w:szCs w:val="18"/>
              </w:rPr>
            </w:pPr>
            <w:r w:rsidRPr="001C0E1B">
              <w:rPr>
                <w:szCs w:val="18"/>
              </w:rPr>
              <w:t>-Infinity</w:t>
            </w:r>
          </w:p>
        </w:tc>
        <w:tc>
          <w:tcPr>
            <w:tcW w:w="1560" w:type="dxa"/>
          </w:tcPr>
          <w:p w14:paraId="297D9024" w14:textId="77777777" w:rsidR="00486EA7" w:rsidRPr="001C0E1B" w:rsidDel="004B51DC" w:rsidRDefault="00486EA7" w:rsidP="005C30BA">
            <w:pPr>
              <w:pStyle w:val="TAC"/>
              <w:rPr>
                <w:szCs w:val="18"/>
              </w:rPr>
            </w:pPr>
            <w:r w:rsidRPr="001C0E1B">
              <w:rPr>
                <w:szCs w:val="18"/>
              </w:rPr>
              <w:t>7</w:t>
            </w:r>
          </w:p>
        </w:tc>
      </w:tr>
      <w:tr w:rsidR="00486EA7" w:rsidRPr="001C0E1B" w14:paraId="60731808" w14:textId="77777777" w:rsidTr="005C30BA">
        <w:trPr>
          <w:cantSplit/>
          <w:trHeight w:val="94"/>
        </w:trPr>
        <w:tc>
          <w:tcPr>
            <w:tcW w:w="3681" w:type="dxa"/>
            <w:tcBorders>
              <w:bottom w:val="nil"/>
            </w:tcBorders>
            <w:shd w:val="clear" w:color="auto" w:fill="auto"/>
          </w:tcPr>
          <w:p w14:paraId="5B60D0C2" w14:textId="77777777" w:rsidR="00486EA7" w:rsidRPr="001C0E1B" w:rsidRDefault="00486EA7" w:rsidP="005C30BA">
            <w:pPr>
              <w:pStyle w:val="TAL"/>
              <w:rPr>
                <w:szCs w:val="18"/>
              </w:rPr>
            </w:pPr>
            <w:r w:rsidRPr="001C0E1B">
              <w:rPr>
                <w:szCs w:val="18"/>
              </w:rPr>
              <w:t>Io</w:t>
            </w:r>
            <w:r w:rsidRPr="001C0E1B">
              <w:rPr>
                <w:szCs w:val="18"/>
                <w:vertAlign w:val="superscript"/>
              </w:rPr>
              <w:t>Note3</w:t>
            </w:r>
          </w:p>
        </w:tc>
        <w:tc>
          <w:tcPr>
            <w:tcW w:w="1417" w:type="dxa"/>
          </w:tcPr>
          <w:p w14:paraId="2C35975E" w14:textId="77777777" w:rsidR="00486EA7" w:rsidRPr="001C0E1B" w:rsidRDefault="00486EA7" w:rsidP="005C30BA">
            <w:pPr>
              <w:pStyle w:val="TAC"/>
              <w:rPr>
                <w:szCs w:val="18"/>
              </w:rPr>
            </w:pPr>
            <w:r w:rsidRPr="001C0E1B">
              <w:rPr>
                <w:szCs w:val="18"/>
              </w:rPr>
              <w:t>dBm/9.36MHz</w:t>
            </w:r>
          </w:p>
        </w:tc>
        <w:tc>
          <w:tcPr>
            <w:tcW w:w="1418" w:type="dxa"/>
          </w:tcPr>
          <w:p w14:paraId="1EFCB26A" w14:textId="77777777" w:rsidR="00486EA7" w:rsidRPr="001C0E1B" w:rsidRDefault="00486EA7" w:rsidP="005C30BA">
            <w:pPr>
              <w:pStyle w:val="TAC"/>
              <w:rPr>
                <w:szCs w:val="18"/>
              </w:rPr>
            </w:pPr>
            <w:r w:rsidRPr="001C0E1B">
              <w:rPr>
                <w:szCs w:val="18"/>
              </w:rPr>
              <w:t>1, 2, 4, 5</w:t>
            </w:r>
          </w:p>
        </w:tc>
        <w:tc>
          <w:tcPr>
            <w:tcW w:w="1417" w:type="dxa"/>
          </w:tcPr>
          <w:p w14:paraId="5F554800" w14:textId="77777777" w:rsidR="00486EA7" w:rsidRPr="001C0E1B" w:rsidRDefault="00486EA7" w:rsidP="005C30BA">
            <w:pPr>
              <w:pStyle w:val="TAC"/>
              <w:rPr>
                <w:szCs w:val="18"/>
              </w:rPr>
            </w:pPr>
            <w:r>
              <w:rPr>
                <w:szCs w:val="18"/>
              </w:rPr>
              <w:t>-70.05</w:t>
            </w:r>
          </w:p>
        </w:tc>
        <w:tc>
          <w:tcPr>
            <w:tcW w:w="1560" w:type="dxa"/>
          </w:tcPr>
          <w:p w14:paraId="65B80A61" w14:textId="77777777" w:rsidR="00486EA7" w:rsidRPr="001C0E1B" w:rsidRDefault="00486EA7" w:rsidP="005C30BA">
            <w:pPr>
              <w:pStyle w:val="TAC"/>
              <w:rPr>
                <w:szCs w:val="18"/>
              </w:rPr>
            </w:pPr>
            <w:r>
              <w:rPr>
                <w:szCs w:val="18"/>
              </w:rPr>
              <w:t>-62.26</w:t>
            </w:r>
          </w:p>
        </w:tc>
      </w:tr>
      <w:tr w:rsidR="00486EA7" w:rsidRPr="001C0E1B" w14:paraId="4214AE47" w14:textId="77777777" w:rsidTr="005C30BA">
        <w:trPr>
          <w:cantSplit/>
          <w:trHeight w:val="94"/>
        </w:trPr>
        <w:tc>
          <w:tcPr>
            <w:tcW w:w="3681" w:type="dxa"/>
            <w:tcBorders>
              <w:top w:val="nil"/>
            </w:tcBorders>
            <w:shd w:val="clear" w:color="auto" w:fill="auto"/>
          </w:tcPr>
          <w:p w14:paraId="3A6DE138" w14:textId="77777777" w:rsidR="00486EA7" w:rsidRPr="001C0E1B" w:rsidRDefault="00486EA7" w:rsidP="005C30BA">
            <w:pPr>
              <w:pStyle w:val="TAL"/>
              <w:rPr>
                <w:szCs w:val="18"/>
              </w:rPr>
            </w:pPr>
          </w:p>
        </w:tc>
        <w:tc>
          <w:tcPr>
            <w:tcW w:w="1417" w:type="dxa"/>
          </w:tcPr>
          <w:p w14:paraId="2465F3EB" w14:textId="77777777" w:rsidR="00486EA7" w:rsidRPr="001C0E1B" w:rsidRDefault="00486EA7" w:rsidP="005C30BA">
            <w:pPr>
              <w:pStyle w:val="TAC"/>
              <w:rPr>
                <w:szCs w:val="18"/>
              </w:rPr>
            </w:pPr>
            <w:r w:rsidRPr="001C0E1B">
              <w:rPr>
                <w:szCs w:val="18"/>
              </w:rPr>
              <w:t>dBm/38.16MHz</w:t>
            </w:r>
          </w:p>
        </w:tc>
        <w:tc>
          <w:tcPr>
            <w:tcW w:w="1418" w:type="dxa"/>
          </w:tcPr>
          <w:p w14:paraId="764B384A" w14:textId="77777777" w:rsidR="00486EA7" w:rsidRPr="001C0E1B" w:rsidRDefault="00486EA7" w:rsidP="005C30BA">
            <w:pPr>
              <w:pStyle w:val="TAC"/>
              <w:rPr>
                <w:szCs w:val="18"/>
              </w:rPr>
            </w:pPr>
            <w:r w:rsidRPr="001C0E1B">
              <w:rPr>
                <w:szCs w:val="18"/>
              </w:rPr>
              <w:t>3, 6</w:t>
            </w:r>
          </w:p>
        </w:tc>
        <w:tc>
          <w:tcPr>
            <w:tcW w:w="1417" w:type="dxa"/>
          </w:tcPr>
          <w:p w14:paraId="3EBB5862" w14:textId="77777777" w:rsidR="00486EA7" w:rsidRPr="001C0E1B" w:rsidRDefault="00486EA7" w:rsidP="005C30BA">
            <w:pPr>
              <w:pStyle w:val="TAC"/>
              <w:rPr>
                <w:szCs w:val="18"/>
              </w:rPr>
            </w:pPr>
            <w:r>
              <w:rPr>
                <w:szCs w:val="18"/>
              </w:rPr>
              <w:t>-63.95</w:t>
            </w:r>
          </w:p>
        </w:tc>
        <w:tc>
          <w:tcPr>
            <w:tcW w:w="1560" w:type="dxa"/>
          </w:tcPr>
          <w:p w14:paraId="343A77DA" w14:textId="77777777" w:rsidR="00486EA7" w:rsidRPr="001C0E1B" w:rsidRDefault="00486EA7" w:rsidP="005C30BA">
            <w:pPr>
              <w:pStyle w:val="TAC"/>
              <w:rPr>
                <w:szCs w:val="18"/>
              </w:rPr>
            </w:pPr>
            <w:r>
              <w:rPr>
                <w:szCs w:val="18"/>
              </w:rPr>
              <w:t>-56.16</w:t>
            </w:r>
          </w:p>
        </w:tc>
      </w:tr>
      <w:tr w:rsidR="00486EA7" w:rsidRPr="001C0E1B" w14:paraId="100A68AA" w14:textId="77777777" w:rsidTr="005C30BA">
        <w:trPr>
          <w:cantSplit/>
          <w:trHeight w:val="150"/>
        </w:trPr>
        <w:tc>
          <w:tcPr>
            <w:tcW w:w="3681" w:type="dxa"/>
          </w:tcPr>
          <w:p w14:paraId="2E6EA998" w14:textId="77777777" w:rsidR="00486EA7" w:rsidRPr="001C0E1B" w:rsidRDefault="00486EA7" w:rsidP="005C30BA">
            <w:pPr>
              <w:pStyle w:val="TAL"/>
              <w:rPr>
                <w:szCs w:val="18"/>
              </w:rPr>
            </w:pPr>
            <w:r w:rsidRPr="001C0E1B">
              <w:rPr>
                <w:szCs w:val="18"/>
              </w:rPr>
              <w:t xml:space="preserve">Propagation Condition </w:t>
            </w:r>
          </w:p>
        </w:tc>
        <w:tc>
          <w:tcPr>
            <w:tcW w:w="1417" w:type="dxa"/>
          </w:tcPr>
          <w:p w14:paraId="666CF0DA" w14:textId="77777777" w:rsidR="00486EA7" w:rsidRPr="001C0E1B" w:rsidRDefault="00486EA7" w:rsidP="005C30BA">
            <w:pPr>
              <w:pStyle w:val="TAC"/>
              <w:rPr>
                <w:szCs w:val="18"/>
              </w:rPr>
            </w:pPr>
          </w:p>
        </w:tc>
        <w:tc>
          <w:tcPr>
            <w:tcW w:w="1418" w:type="dxa"/>
          </w:tcPr>
          <w:p w14:paraId="7C60C3B8" w14:textId="77777777" w:rsidR="00486EA7" w:rsidRPr="001C0E1B" w:rsidRDefault="00486EA7" w:rsidP="005C30BA">
            <w:pPr>
              <w:pStyle w:val="TAC"/>
              <w:rPr>
                <w:rFonts w:cs="v4.2.0"/>
                <w:szCs w:val="18"/>
              </w:rPr>
            </w:pPr>
            <w:r w:rsidRPr="001C0E1B">
              <w:rPr>
                <w:szCs w:val="18"/>
              </w:rPr>
              <w:t>1, 2, 3, 4, 5, 6</w:t>
            </w:r>
          </w:p>
        </w:tc>
        <w:tc>
          <w:tcPr>
            <w:tcW w:w="2977" w:type="dxa"/>
            <w:gridSpan w:val="2"/>
          </w:tcPr>
          <w:p w14:paraId="27415298" w14:textId="0A39F654" w:rsidR="00486EA7" w:rsidRPr="001C0E1B" w:rsidRDefault="00486EA7" w:rsidP="005C30BA">
            <w:pPr>
              <w:pStyle w:val="TAC"/>
              <w:rPr>
                <w:szCs w:val="18"/>
              </w:rPr>
            </w:pPr>
            <w:del w:id="14" w:author="Hyunwoo Cho" w:date="2023-05-25T08:46:00Z">
              <w:r w:rsidDel="00486EA7">
                <w:delText>T</w:delText>
              </w:r>
              <w:r w:rsidDel="00486EA7">
                <w:rPr>
                  <w:lang w:eastAsia="ja-JP"/>
                </w:rPr>
                <w:delText>DL-C 300ns 100Hz</w:delText>
              </w:r>
            </w:del>
            <w:ins w:id="15" w:author="Hyunwoo Cho" w:date="2023-05-25T08:46:00Z">
              <w:r>
                <w:t>AWGN</w:t>
              </w:r>
            </w:ins>
            <w:r>
              <w:rPr>
                <w:szCs w:val="18"/>
              </w:rPr>
              <w:t xml:space="preserve"> </w:t>
            </w:r>
          </w:p>
        </w:tc>
      </w:tr>
      <w:tr w:rsidR="00486EA7" w:rsidRPr="001C0E1B" w14:paraId="52502E3D" w14:textId="77777777" w:rsidTr="005C30BA">
        <w:trPr>
          <w:cantSplit/>
          <w:trHeight w:val="150"/>
        </w:trPr>
        <w:tc>
          <w:tcPr>
            <w:tcW w:w="3681" w:type="dxa"/>
            <w:shd w:val="clear" w:color="auto" w:fill="auto"/>
            <w:vAlign w:val="center"/>
          </w:tcPr>
          <w:p w14:paraId="7A5DF442" w14:textId="77777777" w:rsidR="00486EA7" w:rsidRPr="001C0E1B" w:rsidRDefault="00486EA7"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01707227" w14:textId="77777777" w:rsidR="00486EA7" w:rsidRPr="001C0E1B" w:rsidRDefault="00486EA7" w:rsidP="005C30BA">
            <w:pPr>
              <w:pStyle w:val="TAC"/>
              <w:rPr>
                <w:szCs w:val="18"/>
              </w:rPr>
            </w:pPr>
          </w:p>
        </w:tc>
        <w:tc>
          <w:tcPr>
            <w:tcW w:w="1418" w:type="dxa"/>
          </w:tcPr>
          <w:p w14:paraId="51D8047B" w14:textId="77777777" w:rsidR="00486EA7" w:rsidRPr="001C0E1B" w:rsidRDefault="00486EA7" w:rsidP="005C30BA">
            <w:pPr>
              <w:pStyle w:val="TAC"/>
              <w:rPr>
                <w:szCs w:val="18"/>
              </w:rPr>
            </w:pPr>
            <w:r w:rsidRPr="001C0E1B">
              <w:rPr>
                <w:rFonts w:eastAsia="Malgun Gothic"/>
                <w:szCs w:val="18"/>
              </w:rPr>
              <w:t>1, 2, 3, 4, 5, 6</w:t>
            </w:r>
          </w:p>
        </w:tc>
        <w:tc>
          <w:tcPr>
            <w:tcW w:w="2977" w:type="dxa"/>
            <w:gridSpan w:val="2"/>
            <w:shd w:val="clear" w:color="auto" w:fill="auto"/>
          </w:tcPr>
          <w:p w14:paraId="6730B301" w14:textId="40C88F1C" w:rsidR="00486EA7" w:rsidRPr="001C0E1B" w:rsidRDefault="00486EA7" w:rsidP="005C30BA">
            <w:pPr>
              <w:pStyle w:val="TAC"/>
              <w:rPr>
                <w:szCs w:val="18"/>
              </w:rPr>
            </w:pPr>
            <w:r w:rsidRPr="001C0E1B">
              <w:rPr>
                <w:rFonts w:eastAsia="Malgun Gothic"/>
                <w:szCs w:val="18"/>
              </w:rPr>
              <w:t>1x2</w:t>
            </w:r>
            <w:del w:id="16" w:author="Hyunwoo Cho" w:date="2023-05-25T08:46:00Z">
              <w:r w:rsidRPr="001C0E1B" w:rsidDel="00486EA7">
                <w:rPr>
                  <w:rFonts w:eastAsia="Malgun Gothic"/>
                  <w:szCs w:val="18"/>
                </w:rPr>
                <w:delText xml:space="preserve"> Low</w:delText>
              </w:r>
            </w:del>
          </w:p>
        </w:tc>
      </w:tr>
      <w:tr w:rsidR="00486EA7" w:rsidRPr="001C0E1B" w14:paraId="4832FA67" w14:textId="77777777" w:rsidTr="005C30BA">
        <w:trPr>
          <w:cantSplit/>
          <w:trHeight w:val="1023"/>
        </w:trPr>
        <w:tc>
          <w:tcPr>
            <w:tcW w:w="9493" w:type="dxa"/>
            <w:gridSpan w:val="5"/>
          </w:tcPr>
          <w:p w14:paraId="690AC42E" w14:textId="77777777" w:rsidR="00486EA7" w:rsidRPr="001C0E1B" w:rsidRDefault="00486EA7"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5D1519BC" w14:textId="77777777" w:rsidR="00486EA7" w:rsidRPr="001C0E1B" w:rsidRDefault="00486EA7"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9C2B387">
                <v:shape id="_x0000_i1069" type="#_x0000_t75" style="width:20.4pt;height:4.85pt" o:ole="" fillcolor="window">
                  <v:imagedata r:id="rId12" o:title=""/>
                </v:shape>
                <o:OLEObject Type="Embed" ProgID="Equation.3" ShapeID="_x0000_i1069" DrawAspect="Content" ObjectID="_1746512074" r:id="rId24"/>
              </w:object>
            </w:r>
            <w:r w:rsidRPr="001C0E1B">
              <w:rPr>
                <w:szCs w:val="18"/>
              </w:rPr>
              <w:t xml:space="preserve"> to be fulfilled.</w:t>
            </w:r>
          </w:p>
          <w:p w14:paraId="0D893943" w14:textId="77777777" w:rsidR="00486EA7" w:rsidRPr="001C0E1B" w:rsidRDefault="00486EA7"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4666B65" w14:textId="77777777" w:rsidR="00486EA7" w:rsidRPr="001C0E1B" w:rsidRDefault="00486EA7"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66BD0CCB" w14:textId="77777777" w:rsidR="00486EA7" w:rsidRPr="001C0E1B" w:rsidRDefault="00486EA7" w:rsidP="00486EA7"/>
    <w:p w14:paraId="04A8BB3B" w14:textId="77777777" w:rsidR="005E3736" w:rsidRDefault="005E3736" w:rsidP="005F2402">
      <w:pPr>
        <w:jc w:val="center"/>
        <w:rPr>
          <w:rFonts w:eastAsia="SimSun"/>
          <w:noProof/>
          <w:lang w:eastAsia="zh-CN"/>
        </w:rPr>
      </w:pPr>
    </w:p>
    <w:p w14:paraId="316F4208" w14:textId="5A763A55" w:rsidR="005F2402" w:rsidRPr="00486EA7" w:rsidRDefault="005F2402" w:rsidP="00486EA7">
      <w:pPr>
        <w:pStyle w:val="Heading3"/>
        <w:rPr>
          <w:noProof/>
          <w:highlight w:val="yellow"/>
          <w:lang w:eastAsia="zh-CN"/>
        </w:rPr>
      </w:pPr>
      <w:r w:rsidRPr="00486EA7">
        <w:rPr>
          <w:noProof/>
          <w:highlight w:val="yellow"/>
          <w:lang w:eastAsia="zh-CN"/>
        </w:rPr>
        <w:lastRenderedPageBreak/>
        <w:t>&lt;End of Change 2&gt;</w:t>
      </w:r>
    </w:p>
    <w:p w14:paraId="1A83F2F0" w14:textId="748FAEF0" w:rsidR="005F2402" w:rsidRDefault="005F2402" w:rsidP="00071A7F">
      <w:pPr>
        <w:pStyle w:val="Heading3"/>
        <w:rPr>
          <w:noProof/>
          <w:lang w:eastAsia="zh-CN"/>
        </w:rPr>
      </w:pPr>
      <w:r w:rsidRPr="00071A7F">
        <w:rPr>
          <w:noProof/>
          <w:highlight w:val="yellow"/>
          <w:lang w:eastAsia="zh-CN"/>
        </w:rPr>
        <w:t>&lt;Start of Change 3&gt;</w:t>
      </w:r>
    </w:p>
    <w:p w14:paraId="69A26B21" w14:textId="77777777" w:rsidR="00676BEF" w:rsidRPr="001C0E1B" w:rsidRDefault="00676BEF" w:rsidP="00676BEF">
      <w:pPr>
        <w:pStyle w:val="TH"/>
      </w:pPr>
      <w:r w:rsidRPr="001C0E1B">
        <w:t xml:space="preserve">Table A.8.4.2.3.1-3: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676BEF" w:rsidRPr="001C0E1B" w14:paraId="1368CE88" w14:textId="77777777" w:rsidTr="005C30BA">
        <w:trPr>
          <w:trHeight w:val="187"/>
        </w:trPr>
        <w:tc>
          <w:tcPr>
            <w:tcW w:w="3019" w:type="dxa"/>
            <w:tcBorders>
              <w:bottom w:val="nil"/>
            </w:tcBorders>
            <w:shd w:val="clear" w:color="auto" w:fill="auto"/>
          </w:tcPr>
          <w:p w14:paraId="16F4CC79" w14:textId="77777777" w:rsidR="00676BEF" w:rsidRPr="001C0E1B" w:rsidRDefault="00676BEF" w:rsidP="005C30BA">
            <w:pPr>
              <w:pStyle w:val="TAH"/>
              <w:keepNext w:val="0"/>
              <w:rPr>
                <w:b w:val="0"/>
              </w:rPr>
            </w:pPr>
            <w:r w:rsidRPr="001C0E1B">
              <w:t>Parameter</w:t>
            </w:r>
          </w:p>
        </w:tc>
        <w:tc>
          <w:tcPr>
            <w:tcW w:w="1147" w:type="dxa"/>
            <w:tcBorders>
              <w:bottom w:val="nil"/>
            </w:tcBorders>
            <w:shd w:val="clear" w:color="auto" w:fill="auto"/>
          </w:tcPr>
          <w:p w14:paraId="4854FE9F" w14:textId="77777777" w:rsidR="00676BEF" w:rsidRPr="001C0E1B" w:rsidRDefault="00676BEF" w:rsidP="005C30BA">
            <w:pPr>
              <w:pStyle w:val="TAH"/>
              <w:keepNext w:val="0"/>
              <w:rPr>
                <w:b w:val="0"/>
              </w:rPr>
            </w:pPr>
            <w:r w:rsidRPr="001C0E1B">
              <w:t>Unit</w:t>
            </w:r>
          </w:p>
        </w:tc>
        <w:tc>
          <w:tcPr>
            <w:tcW w:w="1396" w:type="dxa"/>
            <w:tcBorders>
              <w:bottom w:val="nil"/>
            </w:tcBorders>
            <w:shd w:val="clear" w:color="auto" w:fill="auto"/>
          </w:tcPr>
          <w:p w14:paraId="7FB8EA3B" w14:textId="77777777" w:rsidR="00676BEF" w:rsidRPr="001C0E1B" w:rsidRDefault="00676BEF" w:rsidP="005C30BA">
            <w:pPr>
              <w:pStyle w:val="TAH"/>
              <w:keepNext w:val="0"/>
              <w:rPr>
                <w:b w:val="0"/>
              </w:rPr>
            </w:pPr>
            <w:r w:rsidRPr="001C0E1B">
              <w:t>Configuration</w:t>
            </w:r>
          </w:p>
        </w:tc>
        <w:tc>
          <w:tcPr>
            <w:tcW w:w="4077" w:type="dxa"/>
            <w:gridSpan w:val="2"/>
            <w:shd w:val="clear" w:color="auto" w:fill="auto"/>
          </w:tcPr>
          <w:p w14:paraId="73FEDCC8" w14:textId="77777777" w:rsidR="00676BEF" w:rsidRPr="001C0E1B" w:rsidRDefault="00676BEF" w:rsidP="005C30BA">
            <w:pPr>
              <w:pStyle w:val="TAH"/>
              <w:keepNext w:val="0"/>
              <w:rPr>
                <w:b w:val="0"/>
              </w:rPr>
            </w:pPr>
            <w:r w:rsidRPr="001C0E1B">
              <w:t>Cell 1</w:t>
            </w:r>
          </w:p>
        </w:tc>
      </w:tr>
      <w:tr w:rsidR="00676BEF" w:rsidRPr="001C0E1B" w14:paraId="038EB69D" w14:textId="77777777" w:rsidTr="005C30BA">
        <w:trPr>
          <w:trHeight w:val="187"/>
        </w:trPr>
        <w:tc>
          <w:tcPr>
            <w:tcW w:w="3019" w:type="dxa"/>
            <w:tcBorders>
              <w:top w:val="nil"/>
            </w:tcBorders>
            <w:shd w:val="clear" w:color="auto" w:fill="auto"/>
          </w:tcPr>
          <w:p w14:paraId="36C80435" w14:textId="77777777" w:rsidR="00676BEF" w:rsidRPr="001C0E1B" w:rsidRDefault="00676BEF" w:rsidP="005C30BA">
            <w:pPr>
              <w:pStyle w:val="TAH"/>
              <w:keepNext w:val="0"/>
            </w:pPr>
          </w:p>
        </w:tc>
        <w:tc>
          <w:tcPr>
            <w:tcW w:w="1147" w:type="dxa"/>
            <w:tcBorders>
              <w:top w:val="nil"/>
            </w:tcBorders>
            <w:shd w:val="clear" w:color="auto" w:fill="auto"/>
          </w:tcPr>
          <w:p w14:paraId="32564610" w14:textId="77777777" w:rsidR="00676BEF" w:rsidRPr="001C0E1B" w:rsidRDefault="00676BEF" w:rsidP="005C30BA">
            <w:pPr>
              <w:pStyle w:val="TAH"/>
              <w:keepNext w:val="0"/>
            </w:pPr>
          </w:p>
        </w:tc>
        <w:tc>
          <w:tcPr>
            <w:tcW w:w="1396" w:type="dxa"/>
            <w:tcBorders>
              <w:top w:val="nil"/>
            </w:tcBorders>
            <w:shd w:val="clear" w:color="auto" w:fill="auto"/>
          </w:tcPr>
          <w:p w14:paraId="32CAA15D" w14:textId="77777777" w:rsidR="00676BEF" w:rsidRPr="001C0E1B" w:rsidRDefault="00676BEF" w:rsidP="005C30BA">
            <w:pPr>
              <w:pStyle w:val="TAH"/>
              <w:keepNext w:val="0"/>
              <w:rPr>
                <w:b w:val="0"/>
              </w:rPr>
            </w:pPr>
          </w:p>
        </w:tc>
        <w:tc>
          <w:tcPr>
            <w:tcW w:w="2185" w:type="dxa"/>
            <w:shd w:val="clear" w:color="auto" w:fill="auto"/>
          </w:tcPr>
          <w:p w14:paraId="229D468D" w14:textId="77777777" w:rsidR="00676BEF" w:rsidRPr="001C0E1B" w:rsidRDefault="00676BEF" w:rsidP="005C30BA">
            <w:pPr>
              <w:pStyle w:val="TAH"/>
              <w:keepNext w:val="0"/>
              <w:rPr>
                <w:b w:val="0"/>
              </w:rPr>
            </w:pPr>
            <w:r w:rsidRPr="001C0E1B">
              <w:t>T1</w:t>
            </w:r>
          </w:p>
        </w:tc>
        <w:tc>
          <w:tcPr>
            <w:tcW w:w="1892" w:type="dxa"/>
            <w:shd w:val="clear" w:color="auto" w:fill="auto"/>
          </w:tcPr>
          <w:p w14:paraId="06A859EE" w14:textId="77777777" w:rsidR="00676BEF" w:rsidRPr="001C0E1B" w:rsidRDefault="00676BEF" w:rsidP="005C30BA">
            <w:pPr>
              <w:pStyle w:val="TAH"/>
              <w:keepNext w:val="0"/>
              <w:rPr>
                <w:b w:val="0"/>
              </w:rPr>
            </w:pPr>
            <w:r w:rsidRPr="001C0E1B">
              <w:t>T2</w:t>
            </w:r>
          </w:p>
        </w:tc>
      </w:tr>
      <w:tr w:rsidR="00676BEF" w:rsidRPr="001C0E1B" w14:paraId="5E92AB9B" w14:textId="77777777" w:rsidTr="005C30BA">
        <w:tc>
          <w:tcPr>
            <w:tcW w:w="3019" w:type="dxa"/>
            <w:shd w:val="clear" w:color="auto" w:fill="auto"/>
          </w:tcPr>
          <w:p w14:paraId="15004C86" w14:textId="77777777" w:rsidR="00676BEF" w:rsidRPr="001C0E1B" w:rsidRDefault="00676BEF"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47847FF4" w14:textId="77777777" w:rsidR="00676BEF" w:rsidRPr="001C0E1B" w:rsidRDefault="00676BEF" w:rsidP="005C30BA">
            <w:pPr>
              <w:keepLines/>
              <w:spacing w:after="0"/>
              <w:jc w:val="center"/>
              <w:rPr>
                <w:rFonts w:ascii="Arial" w:eastAsia="Malgun Gothic" w:hAnsi="Arial" w:cs="Arial"/>
                <w:sz w:val="18"/>
                <w:szCs w:val="18"/>
              </w:rPr>
            </w:pPr>
          </w:p>
        </w:tc>
        <w:tc>
          <w:tcPr>
            <w:tcW w:w="1396" w:type="dxa"/>
          </w:tcPr>
          <w:p w14:paraId="412D9439"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C9C2DB8"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76BEF" w:rsidRPr="001C0E1B" w14:paraId="15588894" w14:textId="77777777" w:rsidTr="005C30BA">
        <w:trPr>
          <w:trHeight w:val="56"/>
        </w:trPr>
        <w:tc>
          <w:tcPr>
            <w:tcW w:w="3019" w:type="dxa"/>
            <w:vMerge w:val="restart"/>
            <w:shd w:val="clear" w:color="auto" w:fill="auto"/>
          </w:tcPr>
          <w:p w14:paraId="3BCE4941" w14:textId="77777777" w:rsidR="00676BEF" w:rsidRPr="001C0E1B" w:rsidRDefault="00676BEF"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73DD0453" w14:textId="77777777" w:rsidR="00676BEF" w:rsidRPr="001C0E1B" w:rsidRDefault="00676BEF" w:rsidP="005C30BA">
            <w:pPr>
              <w:keepLines/>
              <w:spacing w:after="0"/>
              <w:jc w:val="center"/>
              <w:rPr>
                <w:rFonts w:ascii="Arial" w:eastAsia="Malgun Gothic" w:hAnsi="Arial" w:cs="Arial"/>
                <w:sz w:val="18"/>
                <w:szCs w:val="18"/>
              </w:rPr>
            </w:pPr>
          </w:p>
        </w:tc>
        <w:tc>
          <w:tcPr>
            <w:tcW w:w="1396" w:type="dxa"/>
          </w:tcPr>
          <w:p w14:paraId="00FBC976"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66C5728"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676BEF" w:rsidRPr="001C0E1B" w14:paraId="1F6F0226" w14:textId="77777777" w:rsidTr="005C30BA">
        <w:trPr>
          <w:trHeight w:val="56"/>
        </w:trPr>
        <w:tc>
          <w:tcPr>
            <w:tcW w:w="3019" w:type="dxa"/>
            <w:vMerge/>
            <w:shd w:val="clear" w:color="auto" w:fill="auto"/>
          </w:tcPr>
          <w:p w14:paraId="007C5C0D" w14:textId="77777777" w:rsidR="00676BEF" w:rsidRPr="001C0E1B" w:rsidRDefault="00676BEF" w:rsidP="005C30BA">
            <w:pPr>
              <w:keepLines/>
              <w:spacing w:after="0"/>
              <w:rPr>
                <w:rFonts w:ascii="Arial" w:eastAsia="Malgun Gothic" w:hAnsi="Arial" w:cs="Arial"/>
                <w:sz w:val="18"/>
                <w:szCs w:val="18"/>
              </w:rPr>
            </w:pPr>
          </w:p>
        </w:tc>
        <w:tc>
          <w:tcPr>
            <w:tcW w:w="1147" w:type="dxa"/>
            <w:vMerge/>
            <w:shd w:val="clear" w:color="auto" w:fill="auto"/>
          </w:tcPr>
          <w:p w14:paraId="3DE420BC" w14:textId="77777777" w:rsidR="00676BEF" w:rsidRPr="001C0E1B" w:rsidRDefault="00676BEF" w:rsidP="005C30BA">
            <w:pPr>
              <w:keepLines/>
              <w:spacing w:after="0"/>
              <w:jc w:val="center"/>
              <w:rPr>
                <w:rFonts w:ascii="Arial" w:eastAsia="Malgun Gothic" w:hAnsi="Arial" w:cs="Arial"/>
                <w:sz w:val="18"/>
                <w:szCs w:val="18"/>
              </w:rPr>
            </w:pPr>
          </w:p>
        </w:tc>
        <w:tc>
          <w:tcPr>
            <w:tcW w:w="1396" w:type="dxa"/>
          </w:tcPr>
          <w:p w14:paraId="73C8A71C"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3BFC82B"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676BEF" w:rsidRPr="001C0E1B" w14:paraId="58B5DE7D" w14:textId="77777777" w:rsidTr="005C30BA">
        <w:tc>
          <w:tcPr>
            <w:tcW w:w="3019" w:type="dxa"/>
            <w:shd w:val="clear" w:color="auto" w:fill="auto"/>
          </w:tcPr>
          <w:p w14:paraId="00B22E45" w14:textId="77777777" w:rsidR="00676BEF" w:rsidRPr="001C0E1B" w:rsidRDefault="00676BEF"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4EA5C4F6" w14:textId="77777777" w:rsidR="00676BEF" w:rsidRPr="001C0E1B" w:rsidRDefault="00676BEF" w:rsidP="005C30BA">
            <w:pPr>
              <w:keepLines/>
              <w:spacing w:after="0"/>
              <w:jc w:val="center"/>
              <w:rPr>
                <w:rFonts w:ascii="Arial" w:eastAsia="Malgun Gothic" w:hAnsi="Arial" w:cs="Arial"/>
                <w:sz w:val="18"/>
                <w:szCs w:val="18"/>
              </w:rPr>
            </w:pPr>
          </w:p>
        </w:tc>
        <w:tc>
          <w:tcPr>
            <w:tcW w:w="1396" w:type="dxa"/>
          </w:tcPr>
          <w:p w14:paraId="4881FE8A"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E0ECC06"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676BEF" w:rsidRPr="001C0E1B" w14:paraId="30E0F18C" w14:textId="77777777" w:rsidTr="005C30BA">
        <w:tc>
          <w:tcPr>
            <w:tcW w:w="3019" w:type="dxa"/>
            <w:shd w:val="clear" w:color="auto" w:fill="auto"/>
          </w:tcPr>
          <w:p w14:paraId="54255938" w14:textId="77777777" w:rsidR="00676BEF" w:rsidRPr="001C0E1B" w:rsidRDefault="00676BEF"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37DCA431" w14:textId="77777777" w:rsidR="00676BEF" w:rsidRPr="001C0E1B" w:rsidRDefault="00676BEF" w:rsidP="005C30BA">
            <w:pPr>
              <w:keepLines/>
              <w:spacing w:after="0"/>
              <w:jc w:val="center"/>
              <w:rPr>
                <w:rFonts w:ascii="Arial" w:eastAsia="Malgun Gothic" w:hAnsi="Arial" w:cs="Arial"/>
                <w:sz w:val="18"/>
                <w:szCs w:val="18"/>
              </w:rPr>
            </w:pPr>
          </w:p>
        </w:tc>
        <w:tc>
          <w:tcPr>
            <w:tcW w:w="1396" w:type="dxa"/>
          </w:tcPr>
          <w:p w14:paraId="2693C664"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E2EB4F6"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76BEF" w:rsidRPr="001C0E1B" w14:paraId="65413282" w14:textId="77777777" w:rsidTr="005C30BA">
        <w:tc>
          <w:tcPr>
            <w:tcW w:w="3019" w:type="dxa"/>
            <w:tcBorders>
              <w:bottom w:val="single" w:sz="4" w:space="0" w:color="auto"/>
            </w:tcBorders>
            <w:shd w:val="clear" w:color="auto" w:fill="auto"/>
          </w:tcPr>
          <w:p w14:paraId="409F59D5" w14:textId="77777777" w:rsidR="00676BEF" w:rsidRPr="001C0E1B" w:rsidRDefault="00676BEF"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3C460F47"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6C4FAE5"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2DDA16CF"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22A9C118"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65616A8B"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676BEF" w:rsidRPr="001C0E1B" w14:paraId="173EC2A6"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113B812B" w14:textId="77777777" w:rsidR="00676BEF" w:rsidRPr="001C0E1B" w:rsidRDefault="00676BEF" w:rsidP="005C30BA">
            <w:pPr>
              <w:pStyle w:val="TAL"/>
              <w:keepNext w:val="0"/>
              <w:rPr>
                <w:rFonts w:cs="Arial"/>
                <w:szCs w:val="18"/>
              </w:rPr>
            </w:pPr>
            <w:r w:rsidRPr="001C0E1B">
              <w:rPr>
                <w:rFonts w:cs="Arial"/>
                <w:szCs w:val="18"/>
              </w:rPr>
              <w:t>PDSCH parameters:</w:t>
            </w:r>
          </w:p>
          <w:p w14:paraId="32D6FD3A" w14:textId="77777777" w:rsidR="00676BEF" w:rsidRPr="001C0E1B" w:rsidRDefault="00676BE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CBD7328" w14:textId="77777777" w:rsidR="00676BEF" w:rsidRPr="001C0E1B" w:rsidRDefault="00676BE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F7C49D" w14:textId="77777777" w:rsidR="00676BEF" w:rsidRPr="001C0E1B" w:rsidRDefault="00676BE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E3E70E8" w14:textId="77777777" w:rsidR="00676BEF" w:rsidRPr="001C0E1B" w:rsidRDefault="00676BEF" w:rsidP="005C30BA">
            <w:pPr>
              <w:pStyle w:val="TAC"/>
              <w:keepNext w:val="0"/>
              <w:rPr>
                <w:rFonts w:cs="Arial"/>
                <w:szCs w:val="18"/>
                <w:lang w:eastAsia="zh-CN"/>
              </w:rPr>
            </w:pPr>
            <w:r w:rsidRPr="001C0E1B">
              <w:rPr>
                <w:rFonts w:cs="Arial"/>
                <w:szCs w:val="18"/>
                <w:lang w:eastAsia="zh-CN"/>
              </w:rPr>
              <w:t>5 MHz: R.7 FDD</w:t>
            </w:r>
          </w:p>
          <w:p w14:paraId="1C7E6520" w14:textId="77777777" w:rsidR="00676BEF" w:rsidRPr="001C0E1B" w:rsidRDefault="00676BEF" w:rsidP="005C30BA">
            <w:pPr>
              <w:pStyle w:val="TAC"/>
              <w:keepNext w:val="0"/>
              <w:rPr>
                <w:rFonts w:cs="Arial"/>
                <w:szCs w:val="18"/>
                <w:lang w:eastAsia="zh-CN"/>
              </w:rPr>
            </w:pPr>
            <w:r w:rsidRPr="001C0E1B">
              <w:rPr>
                <w:rFonts w:cs="Arial"/>
                <w:szCs w:val="18"/>
                <w:lang w:eastAsia="zh-CN"/>
              </w:rPr>
              <w:t>10 MHz: R.3 FDD</w:t>
            </w:r>
          </w:p>
          <w:p w14:paraId="37FA453B" w14:textId="77777777" w:rsidR="00676BEF" w:rsidRPr="001C0E1B" w:rsidRDefault="00676BEF" w:rsidP="005C30BA">
            <w:pPr>
              <w:pStyle w:val="TAC"/>
              <w:keepNext w:val="0"/>
              <w:rPr>
                <w:rFonts w:cs="Arial"/>
                <w:szCs w:val="18"/>
                <w:lang w:eastAsia="zh-CN"/>
              </w:rPr>
            </w:pPr>
            <w:r w:rsidRPr="001C0E1B">
              <w:rPr>
                <w:rFonts w:cs="Arial"/>
                <w:szCs w:val="18"/>
                <w:lang w:eastAsia="zh-CN"/>
              </w:rPr>
              <w:t>20 MHz: R.6 FDD</w:t>
            </w:r>
          </w:p>
        </w:tc>
      </w:tr>
      <w:tr w:rsidR="00676BEF" w:rsidRPr="001C0E1B" w14:paraId="705AF7A2"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5DBE2874" w14:textId="77777777" w:rsidR="00676BEF" w:rsidRPr="001C0E1B" w:rsidRDefault="00676BE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322D549" w14:textId="77777777" w:rsidR="00676BEF" w:rsidRPr="001C0E1B" w:rsidRDefault="00676BE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A5D47FB" w14:textId="77777777" w:rsidR="00676BEF" w:rsidRPr="001C0E1B" w:rsidRDefault="00676BE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79F48B0" w14:textId="77777777" w:rsidR="00676BEF" w:rsidRPr="001C0E1B" w:rsidRDefault="00676BEF" w:rsidP="005C30BA">
            <w:pPr>
              <w:pStyle w:val="TAC"/>
              <w:keepNext w:val="0"/>
              <w:rPr>
                <w:rFonts w:cs="Arial"/>
                <w:szCs w:val="18"/>
                <w:lang w:eastAsia="zh-CN"/>
              </w:rPr>
            </w:pPr>
            <w:r w:rsidRPr="001C0E1B">
              <w:rPr>
                <w:rFonts w:cs="Arial"/>
                <w:szCs w:val="18"/>
                <w:lang w:eastAsia="zh-CN"/>
              </w:rPr>
              <w:t>5 MHz: R.4 TDD</w:t>
            </w:r>
          </w:p>
          <w:p w14:paraId="34B48658" w14:textId="77777777" w:rsidR="00676BEF" w:rsidRPr="001C0E1B" w:rsidRDefault="00676BEF" w:rsidP="005C30BA">
            <w:pPr>
              <w:pStyle w:val="TAC"/>
              <w:keepNext w:val="0"/>
              <w:rPr>
                <w:rFonts w:cs="Arial"/>
                <w:szCs w:val="18"/>
                <w:lang w:eastAsia="zh-CN"/>
              </w:rPr>
            </w:pPr>
            <w:r w:rsidRPr="001C0E1B">
              <w:rPr>
                <w:rFonts w:cs="Arial"/>
                <w:szCs w:val="18"/>
                <w:lang w:eastAsia="zh-CN"/>
              </w:rPr>
              <w:t>10 MHz: R.0 TDD</w:t>
            </w:r>
          </w:p>
          <w:p w14:paraId="0C92A1EF" w14:textId="77777777" w:rsidR="00676BEF" w:rsidRPr="001C0E1B" w:rsidRDefault="00676BEF" w:rsidP="005C30BA">
            <w:pPr>
              <w:pStyle w:val="TAC"/>
              <w:keepNext w:val="0"/>
              <w:rPr>
                <w:rFonts w:cs="Arial"/>
                <w:szCs w:val="18"/>
                <w:lang w:eastAsia="zh-CN"/>
              </w:rPr>
            </w:pPr>
            <w:r w:rsidRPr="001C0E1B">
              <w:rPr>
                <w:rFonts w:cs="Arial"/>
                <w:szCs w:val="18"/>
                <w:lang w:eastAsia="zh-CN"/>
              </w:rPr>
              <w:t>20 MHz: R.3 TDD</w:t>
            </w:r>
          </w:p>
        </w:tc>
      </w:tr>
      <w:tr w:rsidR="00676BEF" w:rsidRPr="001C0E1B" w14:paraId="23CFC4FE"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6CDAE953" w14:textId="77777777" w:rsidR="00676BEF" w:rsidRPr="001C0E1B" w:rsidRDefault="00676BEF" w:rsidP="005C30BA">
            <w:pPr>
              <w:pStyle w:val="TAL"/>
              <w:keepNext w:val="0"/>
              <w:rPr>
                <w:rFonts w:cs="Arial"/>
                <w:szCs w:val="18"/>
              </w:rPr>
            </w:pPr>
            <w:r w:rsidRPr="001C0E1B">
              <w:rPr>
                <w:rFonts w:cs="Arial"/>
                <w:szCs w:val="18"/>
              </w:rPr>
              <w:t>PCFICH/PDCCH/PHICH parameters:</w:t>
            </w:r>
          </w:p>
          <w:p w14:paraId="25360F83" w14:textId="77777777" w:rsidR="00676BEF" w:rsidRPr="001C0E1B" w:rsidRDefault="00676BE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5FDDFE5" w14:textId="77777777" w:rsidR="00676BEF" w:rsidRPr="001C0E1B" w:rsidRDefault="00676BE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7831CBA" w14:textId="77777777" w:rsidR="00676BEF" w:rsidRPr="001C0E1B" w:rsidRDefault="00676BE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F1B874" w14:textId="77777777" w:rsidR="00676BEF" w:rsidRPr="001C0E1B" w:rsidRDefault="00676BEF" w:rsidP="005C30BA">
            <w:pPr>
              <w:pStyle w:val="TAC"/>
              <w:keepNext w:val="0"/>
              <w:rPr>
                <w:rFonts w:cs="Arial"/>
                <w:szCs w:val="18"/>
                <w:lang w:eastAsia="zh-CN"/>
              </w:rPr>
            </w:pPr>
            <w:r w:rsidRPr="001C0E1B">
              <w:rPr>
                <w:rFonts w:cs="Arial"/>
                <w:szCs w:val="18"/>
                <w:lang w:eastAsia="zh-CN"/>
              </w:rPr>
              <w:t>5 MHz: R.11 FDD</w:t>
            </w:r>
          </w:p>
          <w:p w14:paraId="233E0C6A" w14:textId="77777777" w:rsidR="00676BEF" w:rsidRPr="001C0E1B" w:rsidRDefault="00676BEF" w:rsidP="005C30BA">
            <w:pPr>
              <w:pStyle w:val="TAC"/>
              <w:keepNext w:val="0"/>
              <w:rPr>
                <w:rFonts w:cs="Arial"/>
                <w:szCs w:val="18"/>
                <w:lang w:eastAsia="zh-CN"/>
              </w:rPr>
            </w:pPr>
            <w:r w:rsidRPr="001C0E1B">
              <w:rPr>
                <w:rFonts w:cs="Arial"/>
                <w:szCs w:val="18"/>
                <w:lang w:eastAsia="zh-CN"/>
              </w:rPr>
              <w:t>10 MHz: R.6 FDD</w:t>
            </w:r>
          </w:p>
          <w:p w14:paraId="1E6F02EB" w14:textId="77777777" w:rsidR="00676BEF" w:rsidRPr="001C0E1B" w:rsidRDefault="00676BEF" w:rsidP="005C30BA">
            <w:pPr>
              <w:pStyle w:val="TAC"/>
              <w:keepNext w:val="0"/>
              <w:rPr>
                <w:rFonts w:cs="Arial"/>
                <w:szCs w:val="18"/>
                <w:lang w:eastAsia="zh-CN"/>
              </w:rPr>
            </w:pPr>
            <w:r w:rsidRPr="001C0E1B">
              <w:rPr>
                <w:rFonts w:cs="Arial"/>
                <w:szCs w:val="18"/>
                <w:lang w:eastAsia="zh-CN"/>
              </w:rPr>
              <w:t>20 MHz: R.10 FDD</w:t>
            </w:r>
          </w:p>
        </w:tc>
      </w:tr>
      <w:tr w:rsidR="00676BEF" w:rsidRPr="001C0E1B" w14:paraId="61DE20F4"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74C51305" w14:textId="77777777" w:rsidR="00676BEF" w:rsidRPr="001C0E1B" w:rsidRDefault="00676BE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777A359" w14:textId="77777777" w:rsidR="00676BEF" w:rsidRPr="001C0E1B" w:rsidRDefault="00676BE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3C262F9" w14:textId="77777777" w:rsidR="00676BEF" w:rsidRPr="001C0E1B" w:rsidRDefault="00676BE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35BDBE6" w14:textId="77777777" w:rsidR="00676BEF" w:rsidRPr="001C0E1B" w:rsidRDefault="00676BEF" w:rsidP="005C30BA">
            <w:pPr>
              <w:pStyle w:val="TAC"/>
              <w:keepNext w:val="0"/>
              <w:rPr>
                <w:rFonts w:cs="Arial"/>
                <w:szCs w:val="18"/>
                <w:lang w:eastAsia="zh-CN"/>
              </w:rPr>
            </w:pPr>
            <w:r w:rsidRPr="001C0E1B">
              <w:rPr>
                <w:rFonts w:cs="Arial"/>
                <w:szCs w:val="18"/>
                <w:lang w:eastAsia="zh-CN"/>
              </w:rPr>
              <w:t>5 MHz: R.11 TDD</w:t>
            </w:r>
          </w:p>
          <w:p w14:paraId="560FE08B" w14:textId="77777777" w:rsidR="00676BEF" w:rsidRPr="001C0E1B" w:rsidRDefault="00676BEF" w:rsidP="005C30BA">
            <w:pPr>
              <w:pStyle w:val="TAC"/>
              <w:keepNext w:val="0"/>
              <w:rPr>
                <w:rFonts w:cs="Arial"/>
                <w:szCs w:val="18"/>
                <w:lang w:eastAsia="zh-CN"/>
              </w:rPr>
            </w:pPr>
            <w:r w:rsidRPr="001C0E1B">
              <w:rPr>
                <w:rFonts w:cs="Arial"/>
                <w:szCs w:val="18"/>
                <w:lang w:eastAsia="zh-CN"/>
              </w:rPr>
              <w:t>10 MHz: R.6 TDD</w:t>
            </w:r>
          </w:p>
          <w:p w14:paraId="3A26141B" w14:textId="77777777" w:rsidR="00676BEF" w:rsidRPr="001C0E1B" w:rsidRDefault="00676BEF" w:rsidP="005C30BA">
            <w:pPr>
              <w:pStyle w:val="TAC"/>
              <w:keepNext w:val="0"/>
              <w:rPr>
                <w:rFonts w:cs="Arial"/>
                <w:szCs w:val="18"/>
                <w:lang w:eastAsia="zh-CN"/>
              </w:rPr>
            </w:pPr>
            <w:r w:rsidRPr="001C0E1B">
              <w:rPr>
                <w:rFonts w:cs="Arial"/>
                <w:szCs w:val="18"/>
                <w:lang w:eastAsia="zh-CN"/>
              </w:rPr>
              <w:t>20 MHz: R.10 TDD</w:t>
            </w:r>
          </w:p>
        </w:tc>
      </w:tr>
      <w:tr w:rsidR="00676BEF" w:rsidRPr="001C0E1B" w14:paraId="442FEF3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21A325FB" w14:textId="77777777" w:rsidR="00676BEF" w:rsidRPr="001C0E1B" w:rsidRDefault="00676BEF"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F4D2E5" w14:textId="77777777" w:rsidR="00676BEF" w:rsidRPr="001C0E1B" w:rsidRDefault="00676BE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D4B6452" w14:textId="77777777" w:rsidR="00676BEF" w:rsidRPr="001C0E1B" w:rsidRDefault="00676BEF"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0054826C" w14:textId="77777777" w:rsidR="00676BEF" w:rsidRPr="001C0E1B" w:rsidRDefault="00676BEF" w:rsidP="005C30BA">
            <w:pPr>
              <w:pStyle w:val="TAC"/>
              <w:keepNext w:val="0"/>
              <w:rPr>
                <w:rFonts w:cs="Arial"/>
                <w:szCs w:val="18"/>
                <w:lang w:eastAsia="zh-CN"/>
              </w:rPr>
            </w:pPr>
            <w:r w:rsidRPr="001C0E1B">
              <w:rPr>
                <w:rFonts w:cs="Arial"/>
                <w:szCs w:val="18"/>
                <w:lang w:eastAsia="zh-CN"/>
              </w:rPr>
              <w:t>5 MHz: OP.20 FDD</w:t>
            </w:r>
          </w:p>
          <w:p w14:paraId="451C1A9D" w14:textId="77777777" w:rsidR="00676BEF" w:rsidRPr="001C0E1B" w:rsidRDefault="00676BEF" w:rsidP="005C30BA">
            <w:pPr>
              <w:pStyle w:val="TAC"/>
              <w:keepNext w:val="0"/>
              <w:rPr>
                <w:rFonts w:cs="Arial"/>
                <w:szCs w:val="18"/>
                <w:lang w:eastAsia="zh-CN"/>
              </w:rPr>
            </w:pPr>
            <w:r w:rsidRPr="001C0E1B">
              <w:rPr>
                <w:rFonts w:cs="Arial"/>
                <w:szCs w:val="18"/>
                <w:lang w:eastAsia="zh-CN"/>
              </w:rPr>
              <w:t>10 MHz: OP.10 FDD</w:t>
            </w:r>
          </w:p>
          <w:p w14:paraId="6235C769" w14:textId="77777777" w:rsidR="00676BEF" w:rsidRPr="001C0E1B" w:rsidRDefault="00676BEF" w:rsidP="005C30BA">
            <w:pPr>
              <w:pStyle w:val="TAC"/>
              <w:keepNext w:val="0"/>
              <w:rPr>
                <w:rFonts w:cs="Arial"/>
                <w:szCs w:val="18"/>
                <w:lang w:eastAsia="zh-CN"/>
              </w:rPr>
            </w:pPr>
            <w:r w:rsidRPr="001C0E1B">
              <w:rPr>
                <w:rFonts w:cs="Arial"/>
                <w:szCs w:val="18"/>
                <w:lang w:eastAsia="zh-CN"/>
              </w:rPr>
              <w:t>20 MHz: OP.17 FDD</w:t>
            </w:r>
          </w:p>
        </w:tc>
      </w:tr>
      <w:tr w:rsidR="00676BEF" w:rsidRPr="001C0E1B" w14:paraId="4E8E94D6"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7DF91CA5" w14:textId="77777777" w:rsidR="00676BEF" w:rsidRPr="001C0E1B" w:rsidRDefault="00676BE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8CCD5F5" w14:textId="77777777" w:rsidR="00676BEF" w:rsidRPr="001C0E1B" w:rsidRDefault="00676BE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539071F" w14:textId="77777777" w:rsidR="00676BEF" w:rsidRPr="001C0E1B" w:rsidRDefault="00676BEF"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7D3186A" w14:textId="77777777" w:rsidR="00676BEF" w:rsidRPr="001C0E1B" w:rsidRDefault="00676BEF" w:rsidP="005C30BA">
            <w:pPr>
              <w:pStyle w:val="TAC"/>
              <w:keepNext w:val="0"/>
              <w:rPr>
                <w:rFonts w:cs="Arial"/>
                <w:szCs w:val="18"/>
                <w:lang w:eastAsia="zh-CN"/>
              </w:rPr>
            </w:pPr>
            <w:r w:rsidRPr="001C0E1B">
              <w:rPr>
                <w:rFonts w:cs="Arial"/>
                <w:szCs w:val="18"/>
                <w:lang w:eastAsia="zh-CN"/>
              </w:rPr>
              <w:t>5 MHz: OP.9 TDD</w:t>
            </w:r>
          </w:p>
          <w:p w14:paraId="385C606B" w14:textId="77777777" w:rsidR="00676BEF" w:rsidRPr="001C0E1B" w:rsidRDefault="00676BEF" w:rsidP="005C30BA">
            <w:pPr>
              <w:pStyle w:val="TAC"/>
              <w:keepNext w:val="0"/>
              <w:rPr>
                <w:rFonts w:cs="Arial"/>
                <w:szCs w:val="18"/>
                <w:lang w:eastAsia="zh-CN"/>
              </w:rPr>
            </w:pPr>
            <w:r w:rsidRPr="001C0E1B">
              <w:rPr>
                <w:rFonts w:cs="Arial"/>
                <w:szCs w:val="18"/>
                <w:lang w:eastAsia="zh-CN"/>
              </w:rPr>
              <w:t>10 MHz: OP.1 TDD</w:t>
            </w:r>
          </w:p>
          <w:p w14:paraId="4AEBAE67" w14:textId="77777777" w:rsidR="00676BEF" w:rsidRPr="001C0E1B" w:rsidRDefault="00676BEF" w:rsidP="005C30BA">
            <w:pPr>
              <w:pStyle w:val="TAC"/>
              <w:keepNext w:val="0"/>
              <w:rPr>
                <w:rFonts w:cs="Arial"/>
                <w:szCs w:val="18"/>
                <w:lang w:eastAsia="zh-CN"/>
              </w:rPr>
            </w:pPr>
            <w:r w:rsidRPr="001C0E1B">
              <w:rPr>
                <w:rFonts w:cs="Arial"/>
                <w:szCs w:val="18"/>
                <w:lang w:eastAsia="zh-CN"/>
              </w:rPr>
              <w:t>20 MHz: OP.7 TDD</w:t>
            </w:r>
          </w:p>
        </w:tc>
      </w:tr>
      <w:tr w:rsidR="00676BEF" w:rsidRPr="001C0E1B" w14:paraId="70A39929" w14:textId="77777777" w:rsidTr="005C30BA">
        <w:tc>
          <w:tcPr>
            <w:tcW w:w="3019" w:type="dxa"/>
          </w:tcPr>
          <w:p w14:paraId="4EF0B367" w14:textId="77777777" w:rsidR="00676BEF" w:rsidRPr="001C0E1B" w:rsidRDefault="00676BEF"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031F5236"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63A18249" w14:textId="77777777" w:rsidR="00676BEF" w:rsidRPr="001C0E1B" w:rsidRDefault="00676BEF"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6100BDB" w14:textId="77777777" w:rsidR="00676BEF" w:rsidRPr="001C0E1B" w:rsidRDefault="00676BEF"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676BEF" w:rsidRPr="001C0E1B" w14:paraId="017780F5" w14:textId="77777777" w:rsidTr="005C30BA">
        <w:tc>
          <w:tcPr>
            <w:tcW w:w="3019" w:type="dxa"/>
            <w:shd w:val="clear" w:color="auto" w:fill="auto"/>
          </w:tcPr>
          <w:p w14:paraId="4F37BA79"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27F9821C"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2A0130F5"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0ABFF71B"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676BEF" w:rsidRPr="001C0E1B" w14:paraId="31065288" w14:textId="77777777" w:rsidTr="005C30BA">
        <w:tc>
          <w:tcPr>
            <w:tcW w:w="3019" w:type="dxa"/>
            <w:shd w:val="clear" w:color="auto" w:fill="auto"/>
          </w:tcPr>
          <w:p w14:paraId="609AE8AE"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31DD4576"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0BE948A"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A552F59"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27480890" w14:textId="77777777" w:rsidTr="005C30BA">
        <w:tc>
          <w:tcPr>
            <w:tcW w:w="3019" w:type="dxa"/>
            <w:shd w:val="clear" w:color="auto" w:fill="auto"/>
          </w:tcPr>
          <w:p w14:paraId="5A990625"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B8D9202"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1272507"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5C45044"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2435E225" w14:textId="77777777" w:rsidTr="005C30BA">
        <w:tc>
          <w:tcPr>
            <w:tcW w:w="3019" w:type="dxa"/>
            <w:shd w:val="clear" w:color="auto" w:fill="auto"/>
          </w:tcPr>
          <w:p w14:paraId="117D3736"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0BBBBD41"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5827A7"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F5FE9F"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49CF8D3F" w14:textId="77777777" w:rsidTr="005C30BA">
        <w:tc>
          <w:tcPr>
            <w:tcW w:w="3019" w:type="dxa"/>
            <w:shd w:val="clear" w:color="auto" w:fill="auto"/>
          </w:tcPr>
          <w:p w14:paraId="42316AC0"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7CD92243"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1044E5D"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D3F2087"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73C820B9" w14:textId="77777777" w:rsidTr="005C30BA">
        <w:tc>
          <w:tcPr>
            <w:tcW w:w="3019" w:type="dxa"/>
            <w:shd w:val="clear" w:color="auto" w:fill="auto"/>
          </w:tcPr>
          <w:p w14:paraId="3A6A7830"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21919C29"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A2098C0"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F90DF01"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48893CEE" w14:textId="77777777" w:rsidTr="005C30BA">
        <w:tc>
          <w:tcPr>
            <w:tcW w:w="3019" w:type="dxa"/>
            <w:shd w:val="clear" w:color="auto" w:fill="auto"/>
          </w:tcPr>
          <w:p w14:paraId="5F9C40AE"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086A4D93"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12EA544"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58709A1"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213CE8C4" w14:textId="77777777" w:rsidTr="005C30BA">
        <w:tc>
          <w:tcPr>
            <w:tcW w:w="3019" w:type="dxa"/>
            <w:shd w:val="clear" w:color="auto" w:fill="auto"/>
          </w:tcPr>
          <w:p w14:paraId="53F34F53"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8370D54"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0711C1"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140E278"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237FE03F" w14:textId="77777777" w:rsidTr="005C30BA">
        <w:tc>
          <w:tcPr>
            <w:tcW w:w="3019" w:type="dxa"/>
            <w:shd w:val="clear" w:color="auto" w:fill="auto"/>
          </w:tcPr>
          <w:p w14:paraId="38BA7282"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63C7ADC1"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E61BEB8"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DE917B"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3708DA86" w14:textId="77777777" w:rsidTr="005C30BA">
        <w:tc>
          <w:tcPr>
            <w:tcW w:w="3019" w:type="dxa"/>
            <w:shd w:val="clear" w:color="auto" w:fill="auto"/>
          </w:tcPr>
          <w:p w14:paraId="7BCA8C14"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246CC823"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C46BDB4"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0E89E2C"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41D61FFA" w14:textId="77777777" w:rsidTr="005C30BA">
        <w:tc>
          <w:tcPr>
            <w:tcW w:w="3019" w:type="dxa"/>
            <w:shd w:val="clear" w:color="auto" w:fill="auto"/>
          </w:tcPr>
          <w:p w14:paraId="69B406AB"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3A70AC9B"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F9A9206"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7E0B03F"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51A19D9A" w14:textId="77777777" w:rsidTr="005C30BA">
        <w:tc>
          <w:tcPr>
            <w:tcW w:w="3019" w:type="dxa"/>
            <w:shd w:val="clear" w:color="auto" w:fill="auto"/>
          </w:tcPr>
          <w:p w14:paraId="4E959169"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5AF84FF2"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1FD8D9"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7CEBFD1"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53F71637" w14:textId="77777777" w:rsidTr="005C30BA">
        <w:tc>
          <w:tcPr>
            <w:tcW w:w="3019" w:type="dxa"/>
            <w:shd w:val="clear" w:color="auto" w:fill="auto"/>
          </w:tcPr>
          <w:p w14:paraId="40280446" w14:textId="77777777" w:rsidR="00676BEF" w:rsidRPr="001C0E1B" w:rsidRDefault="00676BEF"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5A38B769" w14:textId="77777777" w:rsidR="00676BEF" w:rsidRPr="001C0E1B" w:rsidRDefault="00676BEF"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4CE12A02" w14:textId="77777777" w:rsidR="00676BEF" w:rsidRPr="001C0E1B" w:rsidRDefault="00676BEF"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75157A05" w14:textId="77777777" w:rsidR="00676BEF" w:rsidRPr="001C0E1B" w:rsidRDefault="00676BEF" w:rsidP="005C30BA">
            <w:pPr>
              <w:keepLines/>
              <w:spacing w:after="0"/>
              <w:jc w:val="center"/>
              <w:rPr>
                <w:rFonts w:ascii="Arial" w:eastAsia="Malgun Gothic" w:hAnsi="Arial"/>
                <w:sz w:val="18"/>
                <w:szCs w:val="18"/>
              </w:rPr>
            </w:pPr>
          </w:p>
        </w:tc>
      </w:tr>
      <w:tr w:rsidR="00676BEF" w:rsidRPr="001C0E1B" w14:paraId="6BB8C9C3" w14:textId="77777777" w:rsidTr="005C30BA">
        <w:tc>
          <w:tcPr>
            <w:tcW w:w="3019" w:type="dxa"/>
            <w:shd w:val="clear" w:color="auto" w:fill="auto"/>
            <w:vAlign w:val="center"/>
          </w:tcPr>
          <w:p w14:paraId="491C1452" w14:textId="77777777" w:rsidR="00676BEF" w:rsidRPr="001C0E1B" w:rsidRDefault="00676BEF"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55446D8C"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D2B72F2"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6E574A5"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676BEF" w:rsidRPr="001C0E1B" w14:paraId="11CD4E96" w14:textId="77777777" w:rsidTr="005C30BA">
        <w:tc>
          <w:tcPr>
            <w:tcW w:w="3019" w:type="dxa"/>
            <w:shd w:val="clear" w:color="auto" w:fill="auto"/>
            <w:vAlign w:val="center"/>
          </w:tcPr>
          <w:p w14:paraId="2B21264B" w14:textId="77777777" w:rsidR="00676BEF" w:rsidRPr="001C0E1B" w:rsidRDefault="00676BEF"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31C6C6D1"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C602EA"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46A8D53" w14:textId="77777777" w:rsidR="00676BEF" w:rsidRPr="001C0E1B" w:rsidRDefault="00676BEF"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6BC531C"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76BEF" w:rsidRPr="001C0E1B" w14:paraId="74B58C3F" w14:textId="77777777" w:rsidTr="005C30BA">
        <w:tc>
          <w:tcPr>
            <w:tcW w:w="3019" w:type="dxa"/>
            <w:shd w:val="clear" w:color="auto" w:fill="auto"/>
            <w:vAlign w:val="center"/>
          </w:tcPr>
          <w:p w14:paraId="0C4C9C2C" w14:textId="77777777" w:rsidR="00676BEF" w:rsidRPr="001C0E1B" w:rsidRDefault="00676BEF"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721008FE"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C35DD46"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976C0EF" w14:textId="77777777" w:rsidR="00676BEF" w:rsidRPr="001C0E1B" w:rsidRDefault="00676BEF"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BD4906E"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76BEF" w:rsidRPr="001C0E1B" w14:paraId="3F10FC3E" w14:textId="77777777" w:rsidTr="005C30BA">
        <w:tc>
          <w:tcPr>
            <w:tcW w:w="3019" w:type="dxa"/>
            <w:shd w:val="clear" w:color="auto" w:fill="auto"/>
            <w:vAlign w:val="center"/>
          </w:tcPr>
          <w:p w14:paraId="73D2473E" w14:textId="77777777" w:rsidR="00676BEF" w:rsidRPr="001C0E1B" w:rsidRDefault="00676BE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65040730"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94AB67"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0808EFE" w14:textId="77777777" w:rsidR="00676BEF" w:rsidRPr="001C0E1B" w:rsidRDefault="00676BEF"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EFA9ACA"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76BEF" w:rsidRPr="001C0E1B" w14:paraId="7266DB90" w14:textId="77777777" w:rsidTr="005C30BA">
        <w:tc>
          <w:tcPr>
            <w:tcW w:w="3019" w:type="dxa"/>
            <w:shd w:val="clear" w:color="auto" w:fill="auto"/>
            <w:vAlign w:val="center"/>
          </w:tcPr>
          <w:p w14:paraId="09A9AD98" w14:textId="77777777" w:rsidR="00676BEF" w:rsidRPr="001C0E1B" w:rsidRDefault="00676BE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4D75563E"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97A60F1"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6E5BDEA" w14:textId="77777777" w:rsidR="00676BEF" w:rsidRPr="001C0E1B" w:rsidRDefault="00676BEF"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6B394F8"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76BEF" w:rsidRPr="001C0E1B" w14:paraId="2802B742" w14:textId="77777777" w:rsidTr="005C30BA">
        <w:tc>
          <w:tcPr>
            <w:tcW w:w="3019" w:type="dxa"/>
            <w:shd w:val="clear" w:color="auto" w:fill="auto"/>
            <w:vAlign w:val="center"/>
          </w:tcPr>
          <w:p w14:paraId="6F020B9C" w14:textId="77777777" w:rsidR="00676BEF" w:rsidRPr="001C0E1B" w:rsidRDefault="00676BE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3C8459E1"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3C78F078" w14:textId="77777777" w:rsidR="00676BEF" w:rsidRPr="001C0E1B" w:rsidRDefault="00676BEF"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6ADFC5F" w14:textId="77777777" w:rsidR="00676BEF" w:rsidRPr="001C0E1B" w:rsidRDefault="00676BEF"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5BB774A5" w14:textId="77777777" w:rsidR="00676BEF" w:rsidRPr="001C0E1B" w:rsidRDefault="00676BEF"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676BEF" w:rsidRPr="001C0E1B" w14:paraId="1DFB24D2" w14:textId="77777777" w:rsidTr="005C30BA">
        <w:tc>
          <w:tcPr>
            <w:tcW w:w="3019" w:type="dxa"/>
            <w:shd w:val="clear" w:color="auto" w:fill="auto"/>
            <w:vAlign w:val="center"/>
          </w:tcPr>
          <w:p w14:paraId="0B3D263D" w14:textId="77777777" w:rsidR="00676BEF" w:rsidRPr="001C0E1B" w:rsidRDefault="00676BEF"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43F09BAC" w14:textId="77777777" w:rsidR="00676BEF" w:rsidRPr="001C0E1B" w:rsidRDefault="00676BEF" w:rsidP="005C30BA">
            <w:pPr>
              <w:keepLines/>
              <w:spacing w:after="0"/>
              <w:jc w:val="center"/>
              <w:rPr>
                <w:rFonts w:ascii="Arial" w:eastAsia="Malgun Gothic" w:hAnsi="Arial"/>
                <w:sz w:val="18"/>
                <w:szCs w:val="18"/>
              </w:rPr>
            </w:pPr>
          </w:p>
        </w:tc>
        <w:tc>
          <w:tcPr>
            <w:tcW w:w="1396" w:type="dxa"/>
          </w:tcPr>
          <w:p w14:paraId="0090E117"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17ED65" w14:textId="211E8796" w:rsidR="00676BEF" w:rsidRPr="001C0E1B" w:rsidRDefault="00676BEF" w:rsidP="005C30BA">
            <w:pPr>
              <w:keepLines/>
              <w:spacing w:after="0"/>
              <w:jc w:val="center"/>
              <w:rPr>
                <w:rFonts w:ascii="Arial" w:eastAsia="Malgun Gothic" w:hAnsi="Arial"/>
                <w:sz w:val="18"/>
                <w:szCs w:val="18"/>
              </w:rPr>
            </w:pPr>
            <w:del w:id="17" w:author="Hyunwoo Cho" w:date="2023-05-25T08:47:00Z">
              <w:r w:rsidRPr="001C0E1B" w:rsidDel="00676BEF">
                <w:rPr>
                  <w:rFonts w:ascii="Arial" w:eastAsia="Malgun Gothic" w:hAnsi="Arial"/>
                  <w:sz w:val="18"/>
                  <w:szCs w:val="18"/>
                </w:rPr>
                <w:delText>ETU70</w:delText>
              </w:r>
            </w:del>
            <w:ins w:id="18" w:author="Hyunwoo Cho" w:date="2023-05-25T08:47:00Z">
              <w:r>
                <w:rPr>
                  <w:rFonts w:ascii="Arial" w:eastAsia="Malgun Gothic" w:hAnsi="Arial"/>
                  <w:sz w:val="18"/>
                  <w:szCs w:val="18"/>
                </w:rPr>
                <w:t>AWGN</w:t>
              </w:r>
            </w:ins>
          </w:p>
        </w:tc>
      </w:tr>
      <w:tr w:rsidR="00676BEF" w:rsidRPr="001C0E1B" w14:paraId="54ACCC48" w14:textId="77777777" w:rsidTr="005C30BA">
        <w:tc>
          <w:tcPr>
            <w:tcW w:w="3019" w:type="dxa"/>
            <w:shd w:val="clear" w:color="auto" w:fill="auto"/>
            <w:vAlign w:val="center"/>
          </w:tcPr>
          <w:p w14:paraId="46C04529" w14:textId="77777777" w:rsidR="00676BEF" w:rsidRPr="001C0E1B" w:rsidRDefault="00676BEF"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92A0A90" w14:textId="77777777" w:rsidR="00676BEF" w:rsidRPr="001C0E1B" w:rsidRDefault="00676BEF" w:rsidP="005C30BA">
            <w:pPr>
              <w:keepLines/>
              <w:spacing w:after="0"/>
              <w:jc w:val="center"/>
              <w:rPr>
                <w:rFonts w:ascii="Arial" w:eastAsia="Malgun Gothic" w:hAnsi="Arial"/>
                <w:sz w:val="18"/>
                <w:szCs w:val="18"/>
              </w:rPr>
            </w:pPr>
          </w:p>
        </w:tc>
        <w:tc>
          <w:tcPr>
            <w:tcW w:w="1396" w:type="dxa"/>
          </w:tcPr>
          <w:p w14:paraId="3CE419E5" w14:textId="77777777"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5C22908" w14:textId="6804A26B" w:rsidR="00676BEF" w:rsidRPr="001C0E1B" w:rsidRDefault="00676BEF"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9" w:author="Hyunwoo Cho" w:date="2023-05-25T08:47:00Z">
              <w:r w:rsidRPr="001C0E1B" w:rsidDel="00676BEF">
                <w:rPr>
                  <w:rFonts w:ascii="Arial" w:eastAsia="Malgun Gothic" w:hAnsi="Arial"/>
                  <w:sz w:val="18"/>
                  <w:szCs w:val="18"/>
                </w:rPr>
                <w:delText xml:space="preserve"> Low</w:delText>
              </w:r>
            </w:del>
          </w:p>
        </w:tc>
      </w:tr>
      <w:tr w:rsidR="00676BEF" w:rsidRPr="001C0E1B" w14:paraId="069C3587" w14:textId="77777777" w:rsidTr="005C30BA">
        <w:tc>
          <w:tcPr>
            <w:tcW w:w="9639" w:type="dxa"/>
            <w:gridSpan w:val="5"/>
            <w:shd w:val="clear" w:color="auto" w:fill="auto"/>
            <w:vAlign w:val="center"/>
          </w:tcPr>
          <w:p w14:paraId="0425BEBA" w14:textId="77777777" w:rsidR="00676BEF" w:rsidRPr="001C0E1B" w:rsidRDefault="00676BEF" w:rsidP="005C30BA">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Pr="001C0E1B">
              <w:rPr>
                <w:rFonts w:ascii="Arial" w:hAnsi="Arial"/>
                <w:sz w:val="18"/>
                <w:szCs w:val="18"/>
              </w:rPr>
              <w:t>TS 36.211 [23]</w:t>
            </w:r>
            <w:r w:rsidRPr="001C0E1B">
              <w:rPr>
                <w:rFonts w:ascii="Arial" w:hAnsi="Arial" w:cs="Arial"/>
                <w:sz w:val="18"/>
                <w:szCs w:val="18"/>
              </w:rPr>
              <w:t>.</w:t>
            </w:r>
          </w:p>
          <w:p w14:paraId="37128D82" w14:textId="77777777" w:rsidR="00676BEF" w:rsidRPr="001C0E1B" w:rsidRDefault="00676BEF" w:rsidP="005C30BA">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clauses A 3.1 and A 3.2 of </w:t>
            </w:r>
            <w:r w:rsidRPr="001C0E1B">
              <w:rPr>
                <w:rFonts w:ascii="Arial" w:hAnsi="Arial"/>
                <w:sz w:val="18"/>
                <w:szCs w:val="18"/>
              </w:rPr>
              <w:t>TS 36.133 [15]</w:t>
            </w:r>
            <w:r w:rsidRPr="001C0E1B">
              <w:rPr>
                <w:rFonts w:ascii="Arial" w:hAnsi="Arial" w:cs="Arial"/>
                <w:sz w:val="18"/>
                <w:szCs w:val="18"/>
              </w:rPr>
              <w:t xml:space="preserve"> respectively.</w:t>
            </w:r>
          </w:p>
          <w:p w14:paraId="5DCB86F2" w14:textId="77777777" w:rsidR="00676BEF" w:rsidRPr="001C0E1B" w:rsidRDefault="00676BEF" w:rsidP="005C30BA">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 xml:space="preserve">OCNG shall be used such that all cells are fully </w:t>
            </w:r>
            <w:proofErr w:type="gramStart"/>
            <w:r w:rsidRPr="001C0E1B">
              <w:rPr>
                <w:rFonts w:ascii="Arial" w:hAnsi="Arial" w:cs="Arial"/>
                <w:sz w:val="18"/>
                <w:szCs w:val="18"/>
              </w:rPr>
              <w:t>allocated</w:t>
            </w:r>
            <w:proofErr w:type="gramEnd"/>
            <w:r w:rsidRPr="001C0E1B">
              <w:rPr>
                <w:rFonts w:ascii="Arial" w:hAnsi="Arial" w:cs="Arial"/>
                <w:sz w:val="18"/>
                <w:szCs w:val="18"/>
              </w:rPr>
              <w:t xml:space="preserve"> and a constant total transmitted power spectral density is achieved for all OFDM symbols.</w:t>
            </w:r>
          </w:p>
          <w:p w14:paraId="6404E022" w14:textId="77777777" w:rsidR="00676BEF" w:rsidRPr="001C0E1B" w:rsidRDefault="00676BEF" w:rsidP="005C30BA">
            <w:pPr>
              <w:keepLines/>
              <w:spacing w:after="0"/>
              <w:ind w:left="851" w:hanging="927"/>
              <w:rPr>
                <w:rFonts w:ascii="Arial" w:hAnsi="Arial" w:cs="Arial"/>
                <w:sz w:val="18"/>
                <w:szCs w:val="18"/>
              </w:rPr>
            </w:pPr>
            <w:r w:rsidRPr="001C0E1B">
              <w:rPr>
                <w:rFonts w:ascii="Arial" w:hAnsi="Arial" w:cs="Arial"/>
                <w:sz w:val="18"/>
                <w:szCs w:val="18"/>
              </w:rPr>
              <w:lastRenderedPageBreak/>
              <w:t>Note 4:</w:t>
            </w:r>
            <w:r w:rsidRPr="001C0E1B">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proofErr w:type="spellStart"/>
            <w:r w:rsidRPr="001C0E1B">
              <w:rPr>
                <w:rFonts w:ascii="Arial" w:hAnsi="Arial" w:cs="Arial"/>
                <w:sz w:val="18"/>
                <w:szCs w:val="18"/>
              </w:rPr>
              <w:t>N</w:t>
            </w:r>
            <w:r w:rsidRPr="001C0E1B">
              <w:rPr>
                <w:rFonts w:ascii="Arial" w:hAnsi="Arial" w:cs="Arial"/>
                <w:sz w:val="18"/>
                <w:szCs w:val="18"/>
                <w:vertAlign w:val="subscript"/>
              </w:rPr>
              <w:t>oc</w:t>
            </w:r>
            <w:proofErr w:type="spellEnd"/>
            <w:r w:rsidRPr="001C0E1B">
              <w:rPr>
                <w:rFonts w:ascii="Arial" w:hAnsi="Arial" w:cs="Arial"/>
                <w:sz w:val="18"/>
                <w:szCs w:val="18"/>
              </w:rPr>
              <w:t xml:space="preserve"> to be fulfilled.</w:t>
            </w:r>
          </w:p>
          <w:p w14:paraId="2A17599C" w14:textId="77777777" w:rsidR="00676BEF" w:rsidRPr="001C0E1B" w:rsidRDefault="00676BEF" w:rsidP="005C30BA">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I</w:t>
            </w:r>
            <w:r w:rsidRPr="001C0E1B">
              <w:rPr>
                <w:rFonts w:ascii="Arial" w:eastAsia="Calibri" w:hAnsi="Arial" w:cs="Arial"/>
                <w:sz w:val="18"/>
                <w:szCs w:val="18"/>
                <w:vertAlign w:val="subscript"/>
              </w:rPr>
              <w:t>ot</w:t>
            </w:r>
            <w:proofErr w:type="spellEnd"/>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5CD586AB" w14:textId="77777777" w:rsidR="00676BEF" w:rsidRPr="001C0E1B" w:rsidRDefault="00676BEF" w:rsidP="005C30BA">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Pr="001C0E1B">
              <w:rPr>
                <w:rFonts w:ascii="Arial" w:eastAsia="Malgun Gothic" w:hAnsi="Arial" w:cs="Arial"/>
                <w:sz w:val="18"/>
                <w:szCs w:val="18"/>
              </w:rPr>
              <w:tab/>
              <w:t>Propagation condition and correlation matrix are defined in clause B.2 in TS 36.101 [25].</w:t>
            </w:r>
          </w:p>
        </w:tc>
      </w:tr>
    </w:tbl>
    <w:p w14:paraId="31BE22A2" w14:textId="77777777" w:rsidR="00676BEF" w:rsidRPr="001C0E1B" w:rsidRDefault="00676BEF" w:rsidP="00676BEF"/>
    <w:p w14:paraId="6643693B" w14:textId="77777777" w:rsidR="00676BEF" w:rsidRPr="001C0E1B" w:rsidRDefault="00676BEF" w:rsidP="00676BEF">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676BEF" w:rsidRPr="001C0E1B" w14:paraId="0829A1D2"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4328E81B" w14:textId="77777777" w:rsidR="00676BEF" w:rsidRPr="001C0E1B" w:rsidRDefault="00676BEF"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135D2E53" w14:textId="77777777" w:rsidR="00676BEF" w:rsidRPr="001C0E1B" w:rsidRDefault="00676BEF"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8C6E9CF" w14:textId="77777777" w:rsidR="00676BEF" w:rsidRPr="001C0E1B" w:rsidRDefault="00676BEF"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0204AB3B" w14:textId="77777777" w:rsidR="00676BEF" w:rsidRPr="001C0E1B" w:rsidRDefault="00676BEF" w:rsidP="005C30BA">
            <w:pPr>
              <w:pStyle w:val="TAH"/>
              <w:rPr>
                <w:rFonts w:cs="Arial"/>
                <w:szCs w:val="18"/>
              </w:rPr>
            </w:pPr>
            <w:r w:rsidRPr="001C0E1B">
              <w:rPr>
                <w:szCs w:val="18"/>
              </w:rPr>
              <w:t>Cell 2</w:t>
            </w:r>
          </w:p>
        </w:tc>
      </w:tr>
      <w:tr w:rsidR="00676BEF" w:rsidRPr="001C0E1B" w14:paraId="780F6CAD"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031AF49" w14:textId="77777777" w:rsidR="00676BEF" w:rsidRPr="001C0E1B" w:rsidRDefault="00676BEF" w:rsidP="005C30BA">
            <w:pPr>
              <w:pStyle w:val="TAH"/>
              <w:rPr>
                <w:rFonts w:cs="Arial"/>
                <w:szCs w:val="18"/>
              </w:rPr>
            </w:pPr>
          </w:p>
        </w:tc>
        <w:tc>
          <w:tcPr>
            <w:tcW w:w="1417" w:type="dxa"/>
            <w:tcBorders>
              <w:top w:val="nil"/>
              <w:bottom w:val="single" w:sz="4" w:space="0" w:color="auto"/>
            </w:tcBorders>
            <w:shd w:val="clear" w:color="auto" w:fill="auto"/>
          </w:tcPr>
          <w:p w14:paraId="4D1E649E" w14:textId="77777777" w:rsidR="00676BEF" w:rsidRPr="001C0E1B" w:rsidRDefault="00676BEF" w:rsidP="005C30BA">
            <w:pPr>
              <w:pStyle w:val="TAH"/>
              <w:rPr>
                <w:rFonts w:cs="Arial"/>
                <w:szCs w:val="18"/>
              </w:rPr>
            </w:pPr>
          </w:p>
        </w:tc>
        <w:tc>
          <w:tcPr>
            <w:tcW w:w="1418" w:type="dxa"/>
            <w:tcBorders>
              <w:top w:val="nil"/>
              <w:bottom w:val="single" w:sz="4" w:space="0" w:color="auto"/>
            </w:tcBorders>
            <w:shd w:val="clear" w:color="auto" w:fill="auto"/>
          </w:tcPr>
          <w:p w14:paraId="2206DB8A" w14:textId="77777777" w:rsidR="00676BEF" w:rsidRPr="001C0E1B" w:rsidRDefault="00676BEF" w:rsidP="005C30BA">
            <w:pPr>
              <w:pStyle w:val="TAH"/>
              <w:rPr>
                <w:szCs w:val="18"/>
              </w:rPr>
            </w:pPr>
          </w:p>
        </w:tc>
        <w:tc>
          <w:tcPr>
            <w:tcW w:w="1417" w:type="dxa"/>
            <w:tcBorders>
              <w:bottom w:val="single" w:sz="4" w:space="0" w:color="auto"/>
            </w:tcBorders>
          </w:tcPr>
          <w:p w14:paraId="7C210450" w14:textId="77777777" w:rsidR="00676BEF" w:rsidRPr="001C0E1B" w:rsidRDefault="00676BEF" w:rsidP="005C30BA">
            <w:pPr>
              <w:pStyle w:val="TAH"/>
              <w:rPr>
                <w:rFonts w:cs="Arial"/>
                <w:szCs w:val="18"/>
              </w:rPr>
            </w:pPr>
            <w:r w:rsidRPr="001C0E1B">
              <w:rPr>
                <w:szCs w:val="18"/>
              </w:rPr>
              <w:t>T1</w:t>
            </w:r>
          </w:p>
        </w:tc>
        <w:tc>
          <w:tcPr>
            <w:tcW w:w="1560" w:type="dxa"/>
            <w:tcBorders>
              <w:bottom w:val="single" w:sz="4" w:space="0" w:color="auto"/>
            </w:tcBorders>
          </w:tcPr>
          <w:p w14:paraId="19AF6055" w14:textId="77777777" w:rsidR="00676BEF" w:rsidRPr="001C0E1B" w:rsidRDefault="00676BEF" w:rsidP="005C30BA">
            <w:pPr>
              <w:pStyle w:val="TAH"/>
              <w:rPr>
                <w:rFonts w:cs="Arial"/>
                <w:szCs w:val="18"/>
              </w:rPr>
            </w:pPr>
            <w:r w:rsidRPr="001C0E1B">
              <w:rPr>
                <w:szCs w:val="18"/>
              </w:rPr>
              <w:t>T2</w:t>
            </w:r>
          </w:p>
        </w:tc>
      </w:tr>
      <w:tr w:rsidR="00676BEF" w:rsidRPr="001C0E1B" w14:paraId="65DA500E" w14:textId="77777777" w:rsidTr="005C30BA">
        <w:trPr>
          <w:cantSplit/>
          <w:trHeight w:val="118"/>
        </w:trPr>
        <w:tc>
          <w:tcPr>
            <w:tcW w:w="3681" w:type="dxa"/>
            <w:tcBorders>
              <w:left w:val="single" w:sz="4" w:space="0" w:color="auto"/>
              <w:bottom w:val="single" w:sz="4" w:space="0" w:color="auto"/>
            </w:tcBorders>
          </w:tcPr>
          <w:p w14:paraId="02C913D9" w14:textId="77777777" w:rsidR="00676BEF" w:rsidRPr="001C0E1B" w:rsidRDefault="00676BEF" w:rsidP="005C30BA">
            <w:pPr>
              <w:pStyle w:val="TAL"/>
              <w:rPr>
                <w:szCs w:val="18"/>
              </w:rPr>
            </w:pPr>
            <w:r w:rsidRPr="001C0E1B">
              <w:rPr>
                <w:szCs w:val="18"/>
              </w:rPr>
              <w:t>NR RF Channel Number</w:t>
            </w:r>
          </w:p>
        </w:tc>
        <w:tc>
          <w:tcPr>
            <w:tcW w:w="1417" w:type="dxa"/>
            <w:tcBorders>
              <w:bottom w:val="single" w:sz="4" w:space="0" w:color="auto"/>
            </w:tcBorders>
          </w:tcPr>
          <w:p w14:paraId="770B2DFE" w14:textId="77777777" w:rsidR="00676BEF" w:rsidRPr="001C0E1B" w:rsidRDefault="00676BEF" w:rsidP="005C30BA">
            <w:pPr>
              <w:pStyle w:val="TAC"/>
              <w:rPr>
                <w:szCs w:val="18"/>
              </w:rPr>
            </w:pPr>
          </w:p>
        </w:tc>
        <w:tc>
          <w:tcPr>
            <w:tcW w:w="1418" w:type="dxa"/>
            <w:tcBorders>
              <w:bottom w:val="single" w:sz="4" w:space="0" w:color="auto"/>
            </w:tcBorders>
          </w:tcPr>
          <w:p w14:paraId="02F05208" w14:textId="77777777" w:rsidR="00676BEF" w:rsidRPr="001C0E1B" w:rsidRDefault="00676BEF"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8879E8C" w14:textId="77777777" w:rsidR="00676BEF" w:rsidRPr="001C0E1B" w:rsidRDefault="00676BEF" w:rsidP="005C30BA">
            <w:pPr>
              <w:pStyle w:val="TAC"/>
              <w:rPr>
                <w:szCs w:val="18"/>
              </w:rPr>
            </w:pPr>
            <w:r w:rsidRPr="001C0E1B">
              <w:rPr>
                <w:rFonts w:cs="v4.2.0"/>
                <w:szCs w:val="18"/>
              </w:rPr>
              <w:t>1</w:t>
            </w:r>
          </w:p>
        </w:tc>
      </w:tr>
      <w:tr w:rsidR="00676BEF" w:rsidRPr="001C0E1B" w14:paraId="5459DB81" w14:textId="77777777" w:rsidTr="005C30BA">
        <w:trPr>
          <w:cantSplit/>
          <w:trHeight w:val="150"/>
        </w:trPr>
        <w:tc>
          <w:tcPr>
            <w:tcW w:w="3681" w:type="dxa"/>
            <w:tcBorders>
              <w:left w:val="single" w:sz="4" w:space="0" w:color="auto"/>
              <w:bottom w:val="nil"/>
            </w:tcBorders>
            <w:shd w:val="clear" w:color="auto" w:fill="auto"/>
          </w:tcPr>
          <w:p w14:paraId="033E08D9" w14:textId="77777777" w:rsidR="00676BEF" w:rsidRPr="001C0E1B" w:rsidRDefault="00676BEF" w:rsidP="005C30BA">
            <w:pPr>
              <w:pStyle w:val="TAL"/>
              <w:rPr>
                <w:szCs w:val="18"/>
              </w:rPr>
            </w:pPr>
            <w:r w:rsidRPr="001C0E1B">
              <w:rPr>
                <w:szCs w:val="18"/>
              </w:rPr>
              <w:t>Duplex mode</w:t>
            </w:r>
          </w:p>
        </w:tc>
        <w:tc>
          <w:tcPr>
            <w:tcW w:w="1417" w:type="dxa"/>
            <w:tcBorders>
              <w:bottom w:val="nil"/>
            </w:tcBorders>
            <w:shd w:val="clear" w:color="auto" w:fill="auto"/>
          </w:tcPr>
          <w:p w14:paraId="7DE6258D" w14:textId="77777777" w:rsidR="00676BEF" w:rsidRPr="001C0E1B" w:rsidRDefault="00676BEF" w:rsidP="005C30BA">
            <w:pPr>
              <w:pStyle w:val="TAC"/>
              <w:rPr>
                <w:rFonts w:cs="v4.2.0"/>
                <w:szCs w:val="18"/>
              </w:rPr>
            </w:pPr>
          </w:p>
        </w:tc>
        <w:tc>
          <w:tcPr>
            <w:tcW w:w="1418" w:type="dxa"/>
            <w:tcBorders>
              <w:bottom w:val="single" w:sz="4" w:space="0" w:color="auto"/>
            </w:tcBorders>
            <w:vAlign w:val="center"/>
          </w:tcPr>
          <w:p w14:paraId="013B7F53" w14:textId="77777777" w:rsidR="00676BEF" w:rsidRPr="001C0E1B" w:rsidRDefault="00676BEF" w:rsidP="005C30BA">
            <w:pPr>
              <w:pStyle w:val="TAC"/>
              <w:rPr>
                <w:szCs w:val="18"/>
              </w:rPr>
            </w:pPr>
            <w:r w:rsidRPr="001C0E1B">
              <w:rPr>
                <w:szCs w:val="18"/>
              </w:rPr>
              <w:t>1, 4</w:t>
            </w:r>
          </w:p>
        </w:tc>
        <w:tc>
          <w:tcPr>
            <w:tcW w:w="2977" w:type="dxa"/>
            <w:gridSpan w:val="2"/>
            <w:tcBorders>
              <w:bottom w:val="single" w:sz="4" w:space="0" w:color="auto"/>
            </w:tcBorders>
          </w:tcPr>
          <w:p w14:paraId="62904953" w14:textId="77777777" w:rsidR="00676BEF" w:rsidRPr="001C0E1B" w:rsidRDefault="00676BEF" w:rsidP="005C30BA">
            <w:pPr>
              <w:pStyle w:val="TAC"/>
              <w:rPr>
                <w:szCs w:val="18"/>
              </w:rPr>
            </w:pPr>
            <w:r w:rsidRPr="001C0E1B">
              <w:rPr>
                <w:szCs w:val="18"/>
              </w:rPr>
              <w:t>FDD</w:t>
            </w:r>
          </w:p>
        </w:tc>
      </w:tr>
      <w:tr w:rsidR="00676BEF" w:rsidRPr="001C0E1B" w14:paraId="47FD7AFC"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1646CDD1" w14:textId="77777777" w:rsidR="00676BEF" w:rsidRPr="001C0E1B" w:rsidRDefault="00676BEF" w:rsidP="005C30BA">
            <w:pPr>
              <w:pStyle w:val="TAL"/>
              <w:rPr>
                <w:bCs/>
                <w:szCs w:val="18"/>
              </w:rPr>
            </w:pPr>
          </w:p>
        </w:tc>
        <w:tc>
          <w:tcPr>
            <w:tcW w:w="1417" w:type="dxa"/>
            <w:tcBorders>
              <w:top w:val="nil"/>
              <w:bottom w:val="single" w:sz="4" w:space="0" w:color="auto"/>
            </w:tcBorders>
            <w:shd w:val="clear" w:color="auto" w:fill="auto"/>
          </w:tcPr>
          <w:p w14:paraId="35527842" w14:textId="77777777" w:rsidR="00676BEF" w:rsidRPr="001C0E1B" w:rsidRDefault="00676BEF" w:rsidP="005C30BA">
            <w:pPr>
              <w:pStyle w:val="TAC"/>
              <w:rPr>
                <w:rFonts w:cs="v4.2.0"/>
                <w:szCs w:val="18"/>
              </w:rPr>
            </w:pPr>
          </w:p>
        </w:tc>
        <w:tc>
          <w:tcPr>
            <w:tcW w:w="1418" w:type="dxa"/>
            <w:tcBorders>
              <w:bottom w:val="single" w:sz="4" w:space="0" w:color="auto"/>
            </w:tcBorders>
            <w:vAlign w:val="center"/>
          </w:tcPr>
          <w:p w14:paraId="37DC51B2" w14:textId="77777777" w:rsidR="00676BEF" w:rsidRPr="001C0E1B" w:rsidRDefault="00676BEF" w:rsidP="005C30BA">
            <w:pPr>
              <w:pStyle w:val="TAC"/>
              <w:rPr>
                <w:szCs w:val="18"/>
              </w:rPr>
            </w:pPr>
            <w:r w:rsidRPr="001C0E1B">
              <w:rPr>
                <w:szCs w:val="18"/>
              </w:rPr>
              <w:t>2, 3, 5, 6</w:t>
            </w:r>
          </w:p>
        </w:tc>
        <w:tc>
          <w:tcPr>
            <w:tcW w:w="2977" w:type="dxa"/>
            <w:gridSpan w:val="2"/>
            <w:tcBorders>
              <w:bottom w:val="single" w:sz="4" w:space="0" w:color="auto"/>
            </w:tcBorders>
          </w:tcPr>
          <w:p w14:paraId="1A36EBB7" w14:textId="77777777" w:rsidR="00676BEF" w:rsidRPr="001C0E1B" w:rsidRDefault="00676BEF" w:rsidP="005C30BA">
            <w:pPr>
              <w:pStyle w:val="TAC"/>
              <w:rPr>
                <w:szCs w:val="18"/>
              </w:rPr>
            </w:pPr>
            <w:r w:rsidRPr="001C0E1B">
              <w:rPr>
                <w:szCs w:val="18"/>
              </w:rPr>
              <w:t>TDD</w:t>
            </w:r>
          </w:p>
        </w:tc>
      </w:tr>
      <w:tr w:rsidR="00676BEF" w:rsidRPr="001C0E1B" w14:paraId="2EA08FC8" w14:textId="77777777" w:rsidTr="005C30BA">
        <w:trPr>
          <w:cantSplit/>
          <w:trHeight w:val="127"/>
        </w:trPr>
        <w:tc>
          <w:tcPr>
            <w:tcW w:w="3681" w:type="dxa"/>
            <w:tcBorders>
              <w:left w:val="single" w:sz="4" w:space="0" w:color="auto"/>
              <w:bottom w:val="nil"/>
            </w:tcBorders>
            <w:shd w:val="clear" w:color="auto" w:fill="auto"/>
          </w:tcPr>
          <w:p w14:paraId="6263F587" w14:textId="77777777" w:rsidR="00676BEF" w:rsidRPr="001C0E1B" w:rsidRDefault="00676BEF" w:rsidP="005C30BA">
            <w:pPr>
              <w:pStyle w:val="TAL"/>
              <w:rPr>
                <w:bCs/>
                <w:szCs w:val="18"/>
              </w:rPr>
            </w:pPr>
            <w:r w:rsidRPr="001C0E1B">
              <w:rPr>
                <w:bCs/>
                <w:szCs w:val="18"/>
              </w:rPr>
              <w:t>TDD configuration</w:t>
            </w:r>
          </w:p>
        </w:tc>
        <w:tc>
          <w:tcPr>
            <w:tcW w:w="1417" w:type="dxa"/>
            <w:tcBorders>
              <w:bottom w:val="nil"/>
            </w:tcBorders>
            <w:shd w:val="clear" w:color="auto" w:fill="auto"/>
          </w:tcPr>
          <w:p w14:paraId="2FCF3009" w14:textId="77777777" w:rsidR="00676BEF" w:rsidRPr="001C0E1B" w:rsidRDefault="00676BEF" w:rsidP="005C30BA">
            <w:pPr>
              <w:pStyle w:val="TAC"/>
              <w:rPr>
                <w:rFonts w:cs="v4.2.0"/>
                <w:szCs w:val="18"/>
              </w:rPr>
            </w:pPr>
          </w:p>
        </w:tc>
        <w:tc>
          <w:tcPr>
            <w:tcW w:w="1418" w:type="dxa"/>
            <w:vAlign w:val="center"/>
          </w:tcPr>
          <w:p w14:paraId="3A7283A4" w14:textId="77777777" w:rsidR="00676BEF" w:rsidRPr="001C0E1B" w:rsidRDefault="00676BEF" w:rsidP="005C30BA">
            <w:pPr>
              <w:pStyle w:val="TAC"/>
              <w:rPr>
                <w:szCs w:val="18"/>
              </w:rPr>
            </w:pPr>
            <w:r w:rsidRPr="001C0E1B">
              <w:rPr>
                <w:szCs w:val="18"/>
              </w:rPr>
              <w:t>2, 5</w:t>
            </w:r>
          </w:p>
        </w:tc>
        <w:tc>
          <w:tcPr>
            <w:tcW w:w="2977" w:type="dxa"/>
            <w:gridSpan w:val="2"/>
          </w:tcPr>
          <w:p w14:paraId="5630F129" w14:textId="77777777" w:rsidR="00676BEF" w:rsidRPr="001C0E1B" w:rsidRDefault="00676BEF" w:rsidP="005C30BA">
            <w:pPr>
              <w:pStyle w:val="TAC"/>
              <w:rPr>
                <w:szCs w:val="18"/>
              </w:rPr>
            </w:pPr>
            <w:r w:rsidRPr="001C0E1B">
              <w:rPr>
                <w:szCs w:val="18"/>
              </w:rPr>
              <w:t>TDDConf.1.1</w:t>
            </w:r>
          </w:p>
        </w:tc>
      </w:tr>
      <w:tr w:rsidR="00676BEF" w:rsidRPr="001C0E1B" w14:paraId="69F57EFF"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0B8B5FC" w14:textId="77777777" w:rsidR="00676BEF" w:rsidRPr="001C0E1B" w:rsidRDefault="00676BEF" w:rsidP="005C30BA">
            <w:pPr>
              <w:pStyle w:val="TAL"/>
              <w:rPr>
                <w:bCs/>
                <w:szCs w:val="18"/>
              </w:rPr>
            </w:pPr>
          </w:p>
        </w:tc>
        <w:tc>
          <w:tcPr>
            <w:tcW w:w="1417" w:type="dxa"/>
            <w:tcBorders>
              <w:top w:val="nil"/>
              <w:bottom w:val="single" w:sz="4" w:space="0" w:color="auto"/>
            </w:tcBorders>
            <w:shd w:val="clear" w:color="auto" w:fill="auto"/>
          </w:tcPr>
          <w:p w14:paraId="292A6595" w14:textId="77777777" w:rsidR="00676BEF" w:rsidRPr="001C0E1B" w:rsidRDefault="00676BEF" w:rsidP="005C30BA">
            <w:pPr>
              <w:pStyle w:val="TAC"/>
              <w:rPr>
                <w:rFonts w:cs="v4.2.0"/>
                <w:szCs w:val="18"/>
              </w:rPr>
            </w:pPr>
          </w:p>
        </w:tc>
        <w:tc>
          <w:tcPr>
            <w:tcW w:w="1418" w:type="dxa"/>
            <w:tcBorders>
              <w:bottom w:val="single" w:sz="4" w:space="0" w:color="auto"/>
            </w:tcBorders>
            <w:vAlign w:val="center"/>
          </w:tcPr>
          <w:p w14:paraId="5A87C138" w14:textId="77777777" w:rsidR="00676BEF" w:rsidRPr="001C0E1B" w:rsidRDefault="00676BEF" w:rsidP="005C30BA">
            <w:pPr>
              <w:pStyle w:val="TAC"/>
              <w:rPr>
                <w:szCs w:val="18"/>
              </w:rPr>
            </w:pPr>
            <w:r w:rsidRPr="001C0E1B">
              <w:rPr>
                <w:szCs w:val="18"/>
              </w:rPr>
              <w:t>3, 6</w:t>
            </w:r>
          </w:p>
        </w:tc>
        <w:tc>
          <w:tcPr>
            <w:tcW w:w="2977" w:type="dxa"/>
            <w:gridSpan w:val="2"/>
            <w:tcBorders>
              <w:bottom w:val="single" w:sz="4" w:space="0" w:color="auto"/>
            </w:tcBorders>
          </w:tcPr>
          <w:p w14:paraId="250C751C" w14:textId="77777777" w:rsidR="00676BEF" w:rsidRPr="001C0E1B" w:rsidRDefault="00676BEF" w:rsidP="005C30BA">
            <w:pPr>
              <w:pStyle w:val="TAC"/>
              <w:rPr>
                <w:szCs w:val="18"/>
              </w:rPr>
            </w:pPr>
            <w:r w:rsidRPr="001C0E1B">
              <w:rPr>
                <w:szCs w:val="18"/>
              </w:rPr>
              <w:t>TDDConf.2.1</w:t>
            </w:r>
          </w:p>
        </w:tc>
      </w:tr>
      <w:tr w:rsidR="00676BEF" w:rsidRPr="001C0E1B" w14:paraId="0194D548" w14:textId="77777777" w:rsidTr="005C30BA">
        <w:trPr>
          <w:cantSplit/>
          <w:trHeight w:val="150"/>
        </w:trPr>
        <w:tc>
          <w:tcPr>
            <w:tcW w:w="3681" w:type="dxa"/>
            <w:tcBorders>
              <w:left w:val="single" w:sz="4" w:space="0" w:color="auto"/>
              <w:bottom w:val="nil"/>
            </w:tcBorders>
            <w:shd w:val="clear" w:color="auto" w:fill="auto"/>
          </w:tcPr>
          <w:p w14:paraId="0A15F5F3" w14:textId="77777777" w:rsidR="00676BEF" w:rsidRPr="001C0E1B" w:rsidRDefault="00676BEF"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078921AE" w14:textId="77777777" w:rsidR="00676BEF" w:rsidRPr="001C0E1B" w:rsidRDefault="00676BEF" w:rsidP="005C30BA">
            <w:pPr>
              <w:pStyle w:val="TAC"/>
              <w:rPr>
                <w:szCs w:val="18"/>
              </w:rPr>
            </w:pPr>
            <w:r w:rsidRPr="001C0E1B">
              <w:rPr>
                <w:rFonts w:cs="v4.2.0"/>
                <w:szCs w:val="18"/>
              </w:rPr>
              <w:t>MHz</w:t>
            </w:r>
          </w:p>
        </w:tc>
        <w:tc>
          <w:tcPr>
            <w:tcW w:w="1418" w:type="dxa"/>
            <w:tcBorders>
              <w:bottom w:val="single" w:sz="4" w:space="0" w:color="auto"/>
            </w:tcBorders>
            <w:vAlign w:val="center"/>
          </w:tcPr>
          <w:p w14:paraId="32DDBEBE" w14:textId="77777777" w:rsidR="00676BEF" w:rsidRPr="001C0E1B" w:rsidRDefault="00676BE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7FEB5124" w14:textId="77777777" w:rsidR="00676BEF" w:rsidRPr="001C0E1B" w:rsidRDefault="00676BEF" w:rsidP="005C30B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76BEF" w:rsidRPr="001C0E1B" w14:paraId="1235D64E"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5C6E0BB" w14:textId="77777777" w:rsidR="00676BEF" w:rsidRPr="001C0E1B" w:rsidRDefault="00676BEF" w:rsidP="005C30BA">
            <w:pPr>
              <w:pStyle w:val="TAL"/>
              <w:rPr>
                <w:bCs/>
                <w:szCs w:val="18"/>
              </w:rPr>
            </w:pPr>
          </w:p>
        </w:tc>
        <w:tc>
          <w:tcPr>
            <w:tcW w:w="1417" w:type="dxa"/>
            <w:tcBorders>
              <w:top w:val="nil"/>
              <w:bottom w:val="single" w:sz="4" w:space="0" w:color="auto"/>
            </w:tcBorders>
            <w:shd w:val="clear" w:color="auto" w:fill="auto"/>
          </w:tcPr>
          <w:p w14:paraId="79A83AE6" w14:textId="77777777" w:rsidR="00676BEF" w:rsidRPr="001C0E1B" w:rsidRDefault="00676BEF" w:rsidP="005C30BA">
            <w:pPr>
              <w:pStyle w:val="TAC"/>
              <w:rPr>
                <w:rFonts w:cs="v4.2.0"/>
                <w:szCs w:val="18"/>
              </w:rPr>
            </w:pPr>
          </w:p>
        </w:tc>
        <w:tc>
          <w:tcPr>
            <w:tcW w:w="1418" w:type="dxa"/>
            <w:tcBorders>
              <w:bottom w:val="single" w:sz="4" w:space="0" w:color="auto"/>
            </w:tcBorders>
            <w:vAlign w:val="center"/>
          </w:tcPr>
          <w:p w14:paraId="45E89479" w14:textId="77777777" w:rsidR="00676BEF" w:rsidRPr="001C0E1B" w:rsidRDefault="00676BEF" w:rsidP="005C30BA">
            <w:pPr>
              <w:pStyle w:val="TAC"/>
              <w:rPr>
                <w:szCs w:val="18"/>
              </w:rPr>
            </w:pPr>
            <w:r w:rsidRPr="001C0E1B">
              <w:rPr>
                <w:szCs w:val="18"/>
              </w:rPr>
              <w:t>3, 6</w:t>
            </w:r>
          </w:p>
        </w:tc>
        <w:tc>
          <w:tcPr>
            <w:tcW w:w="2977" w:type="dxa"/>
            <w:gridSpan w:val="2"/>
            <w:tcBorders>
              <w:bottom w:val="single" w:sz="4" w:space="0" w:color="auto"/>
            </w:tcBorders>
            <w:vAlign w:val="center"/>
          </w:tcPr>
          <w:p w14:paraId="0694B6CF" w14:textId="77777777" w:rsidR="00676BEF" w:rsidRPr="001C0E1B" w:rsidRDefault="00676BEF" w:rsidP="005C30B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676BEF" w:rsidRPr="001C0E1B" w14:paraId="2F7170A2" w14:textId="77777777" w:rsidTr="005C30BA">
        <w:trPr>
          <w:cantSplit/>
          <w:trHeight w:val="307"/>
        </w:trPr>
        <w:tc>
          <w:tcPr>
            <w:tcW w:w="3681" w:type="dxa"/>
            <w:tcBorders>
              <w:left w:val="single" w:sz="4" w:space="0" w:color="auto"/>
              <w:bottom w:val="single" w:sz="4" w:space="0" w:color="auto"/>
            </w:tcBorders>
          </w:tcPr>
          <w:p w14:paraId="366B1D2B" w14:textId="77777777" w:rsidR="00676BEF" w:rsidRPr="001C0E1B" w:rsidRDefault="00676BEF"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464AC241" w14:textId="77777777" w:rsidR="00676BEF" w:rsidRPr="001C0E1B" w:rsidRDefault="00676BEF" w:rsidP="005C30BA">
            <w:pPr>
              <w:pStyle w:val="TAC"/>
              <w:rPr>
                <w:szCs w:val="18"/>
              </w:rPr>
            </w:pPr>
          </w:p>
        </w:tc>
        <w:tc>
          <w:tcPr>
            <w:tcW w:w="1418" w:type="dxa"/>
            <w:tcBorders>
              <w:bottom w:val="single" w:sz="4" w:space="0" w:color="auto"/>
            </w:tcBorders>
          </w:tcPr>
          <w:p w14:paraId="3D0B03F7" w14:textId="77777777" w:rsidR="00676BEF" w:rsidRPr="001C0E1B" w:rsidRDefault="00676BEF"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6AA3F817" w14:textId="77777777" w:rsidR="00676BEF" w:rsidRPr="001C0E1B" w:rsidRDefault="00676BEF" w:rsidP="005C30BA">
            <w:pPr>
              <w:pStyle w:val="TAC"/>
              <w:rPr>
                <w:rFonts w:cs="v4.2.0"/>
                <w:szCs w:val="18"/>
              </w:rPr>
            </w:pPr>
            <w:r w:rsidRPr="001C0E1B">
              <w:rPr>
                <w:szCs w:val="18"/>
              </w:rPr>
              <w:t>OP.1</w:t>
            </w:r>
          </w:p>
        </w:tc>
      </w:tr>
      <w:tr w:rsidR="00676BEF" w:rsidRPr="001C0E1B" w14:paraId="4D35D1C3" w14:textId="77777777" w:rsidTr="005C30BA">
        <w:trPr>
          <w:cantSplit/>
          <w:trHeight w:val="127"/>
        </w:trPr>
        <w:tc>
          <w:tcPr>
            <w:tcW w:w="3681" w:type="dxa"/>
            <w:tcBorders>
              <w:left w:val="single" w:sz="4" w:space="0" w:color="auto"/>
              <w:bottom w:val="nil"/>
            </w:tcBorders>
            <w:shd w:val="clear" w:color="auto" w:fill="auto"/>
          </w:tcPr>
          <w:p w14:paraId="2DFACE5F" w14:textId="77777777" w:rsidR="00676BEF" w:rsidRPr="001C0E1B" w:rsidRDefault="00676BEF"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09CBCBFC" w14:textId="77777777" w:rsidR="00676BEF" w:rsidRPr="001C0E1B" w:rsidRDefault="00676BEF" w:rsidP="005C30BA">
            <w:pPr>
              <w:pStyle w:val="TAC"/>
              <w:rPr>
                <w:szCs w:val="18"/>
              </w:rPr>
            </w:pPr>
          </w:p>
        </w:tc>
        <w:tc>
          <w:tcPr>
            <w:tcW w:w="1418" w:type="dxa"/>
            <w:tcBorders>
              <w:bottom w:val="single" w:sz="4" w:space="0" w:color="auto"/>
            </w:tcBorders>
            <w:vAlign w:val="center"/>
          </w:tcPr>
          <w:p w14:paraId="6A5D423C" w14:textId="77777777" w:rsidR="00676BEF" w:rsidRPr="001C0E1B" w:rsidRDefault="00676BEF" w:rsidP="005C30BA">
            <w:pPr>
              <w:pStyle w:val="TAC"/>
              <w:rPr>
                <w:szCs w:val="18"/>
              </w:rPr>
            </w:pPr>
            <w:r w:rsidRPr="001C0E1B">
              <w:rPr>
                <w:szCs w:val="18"/>
              </w:rPr>
              <w:t>1, 4</w:t>
            </w:r>
          </w:p>
        </w:tc>
        <w:tc>
          <w:tcPr>
            <w:tcW w:w="2977" w:type="dxa"/>
            <w:gridSpan w:val="2"/>
            <w:tcBorders>
              <w:bottom w:val="single" w:sz="4" w:space="0" w:color="auto"/>
            </w:tcBorders>
            <w:vAlign w:val="center"/>
          </w:tcPr>
          <w:p w14:paraId="16C2E0C6" w14:textId="77777777" w:rsidR="00676BEF" w:rsidRPr="001C0E1B" w:rsidRDefault="00676BEF" w:rsidP="005C30BA">
            <w:pPr>
              <w:pStyle w:val="TAC"/>
              <w:rPr>
                <w:rFonts w:cs="v4.2.0"/>
                <w:szCs w:val="18"/>
                <w:lang w:eastAsia="zh-CN"/>
              </w:rPr>
            </w:pPr>
            <w:r w:rsidRPr="001C0E1B">
              <w:rPr>
                <w:szCs w:val="18"/>
              </w:rPr>
              <w:t>SMTC.2</w:t>
            </w:r>
          </w:p>
        </w:tc>
      </w:tr>
      <w:tr w:rsidR="00676BEF" w:rsidRPr="001C0E1B" w14:paraId="1B3CA75F"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24BD0AC5" w14:textId="77777777" w:rsidR="00676BEF" w:rsidRPr="001C0E1B" w:rsidRDefault="00676BEF" w:rsidP="005C30BA">
            <w:pPr>
              <w:pStyle w:val="TAL"/>
              <w:rPr>
                <w:szCs w:val="18"/>
              </w:rPr>
            </w:pPr>
          </w:p>
        </w:tc>
        <w:tc>
          <w:tcPr>
            <w:tcW w:w="1417" w:type="dxa"/>
            <w:tcBorders>
              <w:top w:val="nil"/>
              <w:bottom w:val="single" w:sz="4" w:space="0" w:color="auto"/>
            </w:tcBorders>
            <w:shd w:val="clear" w:color="auto" w:fill="auto"/>
          </w:tcPr>
          <w:p w14:paraId="0352F4BF" w14:textId="77777777" w:rsidR="00676BEF" w:rsidRPr="001C0E1B" w:rsidRDefault="00676BEF" w:rsidP="005C30BA">
            <w:pPr>
              <w:pStyle w:val="TAC"/>
              <w:rPr>
                <w:szCs w:val="18"/>
              </w:rPr>
            </w:pPr>
          </w:p>
        </w:tc>
        <w:tc>
          <w:tcPr>
            <w:tcW w:w="1418" w:type="dxa"/>
            <w:tcBorders>
              <w:bottom w:val="single" w:sz="4" w:space="0" w:color="auto"/>
            </w:tcBorders>
            <w:vAlign w:val="center"/>
          </w:tcPr>
          <w:p w14:paraId="2083FA50" w14:textId="77777777" w:rsidR="00676BEF" w:rsidRPr="001C0E1B" w:rsidRDefault="00676BEF" w:rsidP="005C30BA">
            <w:pPr>
              <w:pStyle w:val="TAC"/>
              <w:rPr>
                <w:szCs w:val="18"/>
              </w:rPr>
            </w:pPr>
            <w:r w:rsidRPr="001C0E1B">
              <w:rPr>
                <w:szCs w:val="18"/>
              </w:rPr>
              <w:t>2, 3, 5, 6</w:t>
            </w:r>
          </w:p>
        </w:tc>
        <w:tc>
          <w:tcPr>
            <w:tcW w:w="2977" w:type="dxa"/>
            <w:gridSpan w:val="2"/>
            <w:tcBorders>
              <w:bottom w:val="single" w:sz="4" w:space="0" w:color="auto"/>
            </w:tcBorders>
            <w:vAlign w:val="center"/>
          </w:tcPr>
          <w:p w14:paraId="02268804" w14:textId="77777777" w:rsidR="00676BEF" w:rsidRPr="001C0E1B" w:rsidRDefault="00676BEF" w:rsidP="005C30BA">
            <w:pPr>
              <w:pStyle w:val="TAC"/>
              <w:rPr>
                <w:szCs w:val="18"/>
              </w:rPr>
            </w:pPr>
            <w:r w:rsidRPr="001C0E1B">
              <w:rPr>
                <w:szCs w:val="18"/>
              </w:rPr>
              <w:t>SMTC.1</w:t>
            </w:r>
          </w:p>
        </w:tc>
      </w:tr>
      <w:tr w:rsidR="00676BEF" w:rsidRPr="001C0E1B" w14:paraId="5720E9BC" w14:textId="77777777" w:rsidTr="005C30BA">
        <w:trPr>
          <w:cantSplit/>
          <w:trHeight w:val="193"/>
        </w:trPr>
        <w:tc>
          <w:tcPr>
            <w:tcW w:w="3681" w:type="dxa"/>
            <w:tcBorders>
              <w:left w:val="single" w:sz="4" w:space="0" w:color="auto"/>
              <w:bottom w:val="nil"/>
            </w:tcBorders>
            <w:shd w:val="clear" w:color="auto" w:fill="auto"/>
          </w:tcPr>
          <w:p w14:paraId="00ED978C" w14:textId="77777777" w:rsidR="00676BEF" w:rsidRPr="001C0E1B" w:rsidRDefault="00676BEF" w:rsidP="005C30BA">
            <w:pPr>
              <w:pStyle w:val="TAL"/>
              <w:rPr>
                <w:szCs w:val="18"/>
              </w:rPr>
            </w:pPr>
            <w:r w:rsidRPr="001C0E1B">
              <w:rPr>
                <w:szCs w:val="18"/>
              </w:rPr>
              <w:t>PDSCH/PDCCH subcarrier spacing</w:t>
            </w:r>
          </w:p>
        </w:tc>
        <w:tc>
          <w:tcPr>
            <w:tcW w:w="1417" w:type="dxa"/>
            <w:tcBorders>
              <w:bottom w:val="nil"/>
            </w:tcBorders>
            <w:shd w:val="clear" w:color="auto" w:fill="auto"/>
          </w:tcPr>
          <w:p w14:paraId="35DB8A89" w14:textId="77777777" w:rsidR="00676BEF" w:rsidRPr="001C0E1B" w:rsidRDefault="00676BEF" w:rsidP="005C30BA">
            <w:pPr>
              <w:pStyle w:val="TAC"/>
              <w:rPr>
                <w:szCs w:val="18"/>
              </w:rPr>
            </w:pPr>
            <w:r w:rsidRPr="001C0E1B">
              <w:rPr>
                <w:szCs w:val="18"/>
              </w:rPr>
              <w:t>kHz</w:t>
            </w:r>
          </w:p>
        </w:tc>
        <w:tc>
          <w:tcPr>
            <w:tcW w:w="1418" w:type="dxa"/>
            <w:tcBorders>
              <w:bottom w:val="single" w:sz="4" w:space="0" w:color="auto"/>
            </w:tcBorders>
          </w:tcPr>
          <w:p w14:paraId="425E77D9" w14:textId="77777777" w:rsidR="00676BEF" w:rsidRPr="001C0E1B" w:rsidRDefault="00676BE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3D28891D" w14:textId="77777777" w:rsidR="00676BEF" w:rsidRPr="001C0E1B" w:rsidRDefault="00676BEF" w:rsidP="005C30BA">
            <w:pPr>
              <w:pStyle w:val="TAC"/>
              <w:rPr>
                <w:szCs w:val="18"/>
              </w:rPr>
            </w:pPr>
            <w:r w:rsidRPr="001C0E1B">
              <w:rPr>
                <w:szCs w:val="18"/>
              </w:rPr>
              <w:t>15</w:t>
            </w:r>
          </w:p>
        </w:tc>
      </w:tr>
      <w:tr w:rsidR="00676BEF" w:rsidRPr="001C0E1B" w14:paraId="4717E7E8"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4B3C716" w14:textId="77777777" w:rsidR="00676BEF" w:rsidRPr="001C0E1B" w:rsidRDefault="00676BEF" w:rsidP="005C30BA">
            <w:pPr>
              <w:pStyle w:val="TAL"/>
              <w:rPr>
                <w:szCs w:val="18"/>
              </w:rPr>
            </w:pPr>
          </w:p>
        </w:tc>
        <w:tc>
          <w:tcPr>
            <w:tcW w:w="1417" w:type="dxa"/>
            <w:tcBorders>
              <w:top w:val="nil"/>
              <w:bottom w:val="single" w:sz="4" w:space="0" w:color="auto"/>
            </w:tcBorders>
            <w:shd w:val="clear" w:color="auto" w:fill="auto"/>
          </w:tcPr>
          <w:p w14:paraId="1FE95F27" w14:textId="77777777" w:rsidR="00676BEF" w:rsidRPr="001C0E1B" w:rsidRDefault="00676BEF" w:rsidP="005C30BA">
            <w:pPr>
              <w:pStyle w:val="TAC"/>
              <w:rPr>
                <w:szCs w:val="18"/>
              </w:rPr>
            </w:pPr>
          </w:p>
        </w:tc>
        <w:tc>
          <w:tcPr>
            <w:tcW w:w="1418" w:type="dxa"/>
            <w:tcBorders>
              <w:bottom w:val="single" w:sz="4" w:space="0" w:color="auto"/>
            </w:tcBorders>
          </w:tcPr>
          <w:p w14:paraId="56F40B92" w14:textId="77777777" w:rsidR="00676BEF" w:rsidRPr="001C0E1B" w:rsidRDefault="00676BEF" w:rsidP="005C30BA">
            <w:pPr>
              <w:pStyle w:val="TAC"/>
              <w:rPr>
                <w:szCs w:val="18"/>
              </w:rPr>
            </w:pPr>
            <w:r w:rsidRPr="001C0E1B">
              <w:rPr>
                <w:szCs w:val="18"/>
              </w:rPr>
              <w:t>3, 6</w:t>
            </w:r>
          </w:p>
        </w:tc>
        <w:tc>
          <w:tcPr>
            <w:tcW w:w="2977" w:type="dxa"/>
            <w:gridSpan w:val="2"/>
            <w:tcBorders>
              <w:bottom w:val="single" w:sz="4" w:space="0" w:color="auto"/>
            </w:tcBorders>
            <w:vAlign w:val="center"/>
          </w:tcPr>
          <w:p w14:paraId="6B6CC6EA" w14:textId="77777777" w:rsidR="00676BEF" w:rsidRPr="001C0E1B" w:rsidRDefault="00676BEF" w:rsidP="005C30BA">
            <w:pPr>
              <w:pStyle w:val="TAC"/>
              <w:rPr>
                <w:szCs w:val="18"/>
              </w:rPr>
            </w:pPr>
            <w:r w:rsidRPr="001C0E1B">
              <w:rPr>
                <w:szCs w:val="18"/>
              </w:rPr>
              <w:t>30</w:t>
            </w:r>
          </w:p>
        </w:tc>
      </w:tr>
      <w:tr w:rsidR="00676BEF" w:rsidRPr="001C0E1B" w14:paraId="63046DE0" w14:textId="77777777" w:rsidTr="005C30BA">
        <w:trPr>
          <w:cantSplit/>
          <w:trHeight w:val="167"/>
        </w:trPr>
        <w:tc>
          <w:tcPr>
            <w:tcW w:w="3681" w:type="dxa"/>
            <w:tcBorders>
              <w:left w:val="single" w:sz="4" w:space="0" w:color="auto"/>
              <w:bottom w:val="nil"/>
            </w:tcBorders>
            <w:shd w:val="clear" w:color="auto" w:fill="auto"/>
          </w:tcPr>
          <w:p w14:paraId="7B289482" w14:textId="77777777" w:rsidR="00676BEF" w:rsidRPr="001C0E1B" w:rsidRDefault="00676BEF"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5ED62846" w14:textId="77777777" w:rsidR="00676BEF" w:rsidRPr="001C0E1B" w:rsidRDefault="00676BEF" w:rsidP="005C30BA">
            <w:pPr>
              <w:pStyle w:val="TAC"/>
              <w:rPr>
                <w:szCs w:val="18"/>
              </w:rPr>
            </w:pPr>
            <w:r w:rsidRPr="001C0E1B">
              <w:rPr>
                <w:rFonts w:cs="Arial"/>
                <w:szCs w:val="18"/>
              </w:rPr>
              <w:t>dBm/SCS</w:t>
            </w:r>
          </w:p>
        </w:tc>
        <w:tc>
          <w:tcPr>
            <w:tcW w:w="1418" w:type="dxa"/>
          </w:tcPr>
          <w:p w14:paraId="58D3F8BE" w14:textId="77777777" w:rsidR="00676BEF" w:rsidRPr="001C0E1B" w:rsidRDefault="00676BEF" w:rsidP="005C30BA">
            <w:pPr>
              <w:pStyle w:val="TAC"/>
              <w:rPr>
                <w:rFonts w:eastAsia="Malgun Gothic"/>
                <w:szCs w:val="18"/>
              </w:rPr>
            </w:pPr>
            <w:r w:rsidRPr="001C0E1B">
              <w:rPr>
                <w:rFonts w:cs="Arial"/>
                <w:szCs w:val="18"/>
              </w:rPr>
              <w:t>1, 2, 4, 5</w:t>
            </w:r>
          </w:p>
        </w:tc>
        <w:tc>
          <w:tcPr>
            <w:tcW w:w="2977" w:type="dxa"/>
            <w:gridSpan w:val="2"/>
            <w:vAlign w:val="center"/>
          </w:tcPr>
          <w:p w14:paraId="56FA7FC4" w14:textId="77777777" w:rsidR="00676BEF" w:rsidRPr="001C0E1B" w:rsidRDefault="00676BEF" w:rsidP="005C30BA">
            <w:pPr>
              <w:pStyle w:val="TAC"/>
              <w:rPr>
                <w:szCs w:val="18"/>
              </w:rPr>
            </w:pPr>
            <w:r>
              <w:rPr>
                <w:szCs w:val="18"/>
              </w:rPr>
              <w:t>-101</w:t>
            </w:r>
          </w:p>
        </w:tc>
      </w:tr>
      <w:tr w:rsidR="00676BEF" w:rsidRPr="001C0E1B" w14:paraId="658972EB"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BF804E4" w14:textId="77777777" w:rsidR="00676BEF" w:rsidRPr="001C0E1B" w:rsidRDefault="00676BEF" w:rsidP="005C30BA">
            <w:pPr>
              <w:pStyle w:val="TAL"/>
              <w:rPr>
                <w:szCs w:val="18"/>
                <w:lang w:eastAsia="ja-JP"/>
              </w:rPr>
            </w:pPr>
          </w:p>
        </w:tc>
        <w:tc>
          <w:tcPr>
            <w:tcW w:w="1417" w:type="dxa"/>
            <w:tcBorders>
              <w:top w:val="nil"/>
              <w:bottom w:val="single" w:sz="4" w:space="0" w:color="auto"/>
            </w:tcBorders>
            <w:shd w:val="clear" w:color="auto" w:fill="auto"/>
          </w:tcPr>
          <w:p w14:paraId="34E0627D" w14:textId="77777777" w:rsidR="00676BEF" w:rsidRPr="001C0E1B" w:rsidRDefault="00676BEF" w:rsidP="005C30BA">
            <w:pPr>
              <w:pStyle w:val="TAC"/>
              <w:rPr>
                <w:szCs w:val="18"/>
              </w:rPr>
            </w:pPr>
          </w:p>
        </w:tc>
        <w:tc>
          <w:tcPr>
            <w:tcW w:w="1418" w:type="dxa"/>
            <w:tcBorders>
              <w:bottom w:val="single" w:sz="4" w:space="0" w:color="auto"/>
            </w:tcBorders>
          </w:tcPr>
          <w:p w14:paraId="1F2F3013" w14:textId="77777777" w:rsidR="00676BEF" w:rsidRPr="001C0E1B" w:rsidRDefault="00676BEF"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70541A7F" w14:textId="77777777" w:rsidR="00676BEF" w:rsidRPr="001C0E1B" w:rsidRDefault="00676BEF" w:rsidP="005C30BA">
            <w:pPr>
              <w:pStyle w:val="TAC"/>
              <w:rPr>
                <w:szCs w:val="18"/>
              </w:rPr>
            </w:pPr>
            <w:r>
              <w:rPr>
                <w:szCs w:val="18"/>
              </w:rPr>
              <w:t>-98</w:t>
            </w:r>
          </w:p>
        </w:tc>
      </w:tr>
      <w:tr w:rsidR="00676BEF" w:rsidRPr="001C0E1B" w14:paraId="12103BD0" w14:textId="77777777" w:rsidTr="005C30BA">
        <w:trPr>
          <w:cantSplit/>
          <w:trHeight w:val="167"/>
        </w:trPr>
        <w:tc>
          <w:tcPr>
            <w:tcW w:w="3681" w:type="dxa"/>
            <w:tcBorders>
              <w:left w:val="single" w:sz="4" w:space="0" w:color="auto"/>
              <w:bottom w:val="single" w:sz="4" w:space="0" w:color="auto"/>
            </w:tcBorders>
          </w:tcPr>
          <w:p w14:paraId="650A9A14" w14:textId="77777777" w:rsidR="00676BEF" w:rsidRPr="001C0E1B" w:rsidRDefault="00676BEF"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62C5E301" w14:textId="77777777" w:rsidR="00676BEF" w:rsidRPr="001C0E1B" w:rsidRDefault="00676BEF" w:rsidP="005C30BA">
            <w:pPr>
              <w:pStyle w:val="TAC"/>
              <w:rPr>
                <w:szCs w:val="18"/>
              </w:rPr>
            </w:pPr>
          </w:p>
        </w:tc>
        <w:tc>
          <w:tcPr>
            <w:tcW w:w="1418" w:type="dxa"/>
            <w:tcBorders>
              <w:bottom w:val="nil"/>
            </w:tcBorders>
            <w:shd w:val="clear" w:color="auto" w:fill="auto"/>
          </w:tcPr>
          <w:p w14:paraId="5CA29339" w14:textId="77777777" w:rsidR="00676BEF" w:rsidRPr="001C0E1B" w:rsidRDefault="00676BEF"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63F6E731" w14:textId="77777777" w:rsidR="00676BEF" w:rsidRPr="001C0E1B" w:rsidRDefault="00676BEF" w:rsidP="005C30BA">
            <w:pPr>
              <w:pStyle w:val="TAC"/>
              <w:rPr>
                <w:szCs w:val="18"/>
              </w:rPr>
            </w:pPr>
            <w:r w:rsidRPr="001C0E1B">
              <w:rPr>
                <w:szCs w:val="18"/>
              </w:rPr>
              <w:t>0</w:t>
            </w:r>
          </w:p>
        </w:tc>
      </w:tr>
      <w:tr w:rsidR="00676BEF" w:rsidRPr="001C0E1B" w14:paraId="2CF3A1FD" w14:textId="77777777" w:rsidTr="005C30BA">
        <w:trPr>
          <w:cantSplit/>
          <w:trHeight w:val="113"/>
        </w:trPr>
        <w:tc>
          <w:tcPr>
            <w:tcW w:w="3681" w:type="dxa"/>
            <w:tcBorders>
              <w:left w:val="single" w:sz="4" w:space="0" w:color="auto"/>
              <w:bottom w:val="single" w:sz="4" w:space="0" w:color="auto"/>
            </w:tcBorders>
          </w:tcPr>
          <w:p w14:paraId="13D35B74" w14:textId="77777777" w:rsidR="00676BEF" w:rsidRPr="001C0E1B" w:rsidRDefault="00676BEF"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2E683028"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6E0C3F27"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66DFA617" w14:textId="77777777" w:rsidR="00676BEF" w:rsidRPr="001C0E1B" w:rsidRDefault="00676BEF" w:rsidP="005C30BA">
            <w:pPr>
              <w:pStyle w:val="TAC"/>
              <w:rPr>
                <w:szCs w:val="18"/>
              </w:rPr>
            </w:pPr>
          </w:p>
        </w:tc>
      </w:tr>
      <w:tr w:rsidR="00676BEF" w:rsidRPr="001C0E1B" w14:paraId="49A59B90" w14:textId="77777777" w:rsidTr="005C30BA">
        <w:trPr>
          <w:cantSplit/>
          <w:trHeight w:val="188"/>
        </w:trPr>
        <w:tc>
          <w:tcPr>
            <w:tcW w:w="3681" w:type="dxa"/>
            <w:tcBorders>
              <w:left w:val="single" w:sz="4" w:space="0" w:color="auto"/>
              <w:bottom w:val="single" w:sz="4" w:space="0" w:color="auto"/>
            </w:tcBorders>
          </w:tcPr>
          <w:p w14:paraId="199A3464" w14:textId="77777777" w:rsidR="00676BEF" w:rsidRPr="001C0E1B" w:rsidRDefault="00676BEF"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4BD88CC3"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4D9CE3AA"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16D6CDE6" w14:textId="77777777" w:rsidR="00676BEF" w:rsidRPr="001C0E1B" w:rsidRDefault="00676BEF" w:rsidP="005C30BA">
            <w:pPr>
              <w:pStyle w:val="TAC"/>
              <w:rPr>
                <w:szCs w:val="18"/>
              </w:rPr>
            </w:pPr>
          </w:p>
        </w:tc>
      </w:tr>
      <w:tr w:rsidR="00676BEF" w:rsidRPr="001C0E1B" w14:paraId="407727FC" w14:textId="77777777" w:rsidTr="005C30BA">
        <w:trPr>
          <w:cantSplit/>
          <w:trHeight w:val="207"/>
        </w:trPr>
        <w:tc>
          <w:tcPr>
            <w:tcW w:w="3681" w:type="dxa"/>
            <w:tcBorders>
              <w:left w:val="single" w:sz="4" w:space="0" w:color="auto"/>
              <w:bottom w:val="single" w:sz="4" w:space="0" w:color="auto"/>
            </w:tcBorders>
          </w:tcPr>
          <w:p w14:paraId="714DC730" w14:textId="77777777" w:rsidR="00676BEF" w:rsidRPr="001C0E1B" w:rsidRDefault="00676BEF"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4FDF8182"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4C7848D8"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3D8F6088" w14:textId="77777777" w:rsidR="00676BEF" w:rsidRPr="001C0E1B" w:rsidRDefault="00676BEF" w:rsidP="005C30BA">
            <w:pPr>
              <w:pStyle w:val="TAC"/>
              <w:rPr>
                <w:szCs w:val="18"/>
              </w:rPr>
            </w:pPr>
          </w:p>
        </w:tc>
      </w:tr>
      <w:tr w:rsidR="00676BEF" w:rsidRPr="001C0E1B" w14:paraId="1B5CE06D" w14:textId="77777777" w:rsidTr="005C30BA">
        <w:trPr>
          <w:cantSplit/>
          <w:trHeight w:val="197"/>
        </w:trPr>
        <w:tc>
          <w:tcPr>
            <w:tcW w:w="3681" w:type="dxa"/>
            <w:tcBorders>
              <w:left w:val="single" w:sz="4" w:space="0" w:color="auto"/>
              <w:bottom w:val="single" w:sz="4" w:space="0" w:color="auto"/>
            </w:tcBorders>
          </w:tcPr>
          <w:p w14:paraId="3645BB93" w14:textId="77777777" w:rsidR="00676BEF" w:rsidRPr="001C0E1B" w:rsidRDefault="00676BEF"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2C39C5C1"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3F643E4D"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03B6EADD" w14:textId="77777777" w:rsidR="00676BEF" w:rsidRPr="001C0E1B" w:rsidRDefault="00676BEF" w:rsidP="005C30BA">
            <w:pPr>
              <w:pStyle w:val="TAC"/>
              <w:rPr>
                <w:szCs w:val="18"/>
              </w:rPr>
            </w:pPr>
          </w:p>
        </w:tc>
      </w:tr>
      <w:tr w:rsidR="00676BEF" w:rsidRPr="001C0E1B" w14:paraId="1ADE3F98" w14:textId="77777777" w:rsidTr="005C30BA">
        <w:trPr>
          <w:cantSplit/>
          <w:trHeight w:val="173"/>
        </w:trPr>
        <w:tc>
          <w:tcPr>
            <w:tcW w:w="3681" w:type="dxa"/>
            <w:tcBorders>
              <w:left w:val="single" w:sz="4" w:space="0" w:color="auto"/>
              <w:bottom w:val="single" w:sz="4" w:space="0" w:color="auto"/>
            </w:tcBorders>
          </w:tcPr>
          <w:p w14:paraId="551A7BA8" w14:textId="77777777" w:rsidR="00676BEF" w:rsidRPr="001C0E1B" w:rsidRDefault="00676BEF"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406AF80"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3F87A8AD"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525ED355" w14:textId="77777777" w:rsidR="00676BEF" w:rsidRPr="001C0E1B" w:rsidRDefault="00676BEF" w:rsidP="005C30BA">
            <w:pPr>
              <w:pStyle w:val="TAC"/>
              <w:rPr>
                <w:szCs w:val="18"/>
              </w:rPr>
            </w:pPr>
          </w:p>
        </w:tc>
      </w:tr>
      <w:tr w:rsidR="00676BEF" w:rsidRPr="001C0E1B" w14:paraId="2F7DA0E2" w14:textId="77777777" w:rsidTr="005C30BA">
        <w:trPr>
          <w:cantSplit/>
          <w:trHeight w:val="149"/>
        </w:trPr>
        <w:tc>
          <w:tcPr>
            <w:tcW w:w="3681" w:type="dxa"/>
            <w:tcBorders>
              <w:left w:val="single" w:sz="4" w:space="0" w:color="auto"/>
              <w:bottom w:val="single" w:sz="4" w:space="0" w:color="auto"/>
            </w:tcBorders>
          </w:tcPr>
          <w:p w14:paraId="5B3A6A48" w14:textId="77777777" w:rsidR="00676BEF" w:rsidRPr="001C0E1B" w:rsidRDefault="00676BEF"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B0C319B"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4DD80543"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734EC237" w14:textId="77777777" w:rsidR="00676BEF" w:rsidRPr="001C0E1B" w:rsidRDefault="00676BEF" w:rsidP="005C30BA">
            <w:pPr>
              <w:pStyle w:val="TAC"/>
              <w:rPr>
                <w:szCs w:val="18"/>
              </w:rPr>
            </w:pPr>
          </w:p>
        </w:tc>
      </w:tr>
      <w:tr w:rsidR="00676BEF" w:rsidRPr="001C0E1B" w14:paraId="547080E7" w14:textId="77777777" w:rsidTr="005C30BA">
        <w:trPr>
          <w:cantSplit/>
          <w:trHeight w:val="43"/>
        </w:trPr>
        <w:tc>
          <w:tcPr>
            <w:tcW w:w="3681" w:type="dxa"/>
            <w:tcBorders>
              <w:left w:val="single" w:sz="4" w:space="0" w:color="auto"/>
              <w:bottom w:val="single" w:sz="4" w:space="0" w:color="auto"/>
            </w:tcBorders>
          </w:tcPr>
          <w:p w14:paraId="0191BCF8" w14:textId="77777777" w:rsidR="00676BEF" w:rsidRPr="001C0E1B" w:rsidRDefault="00676BEF"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F0B38C8" w14:textId="77777777" w:rsidR="00676BEF" w:rsidRPr="001C0E1B" w:rsidRDefault="00676BEF" w:rsidP="005C30BA">
            <w:pPr>
              <w:pStyle w:val="TAC"/>
              <w:rPr>
                <w:szCs w:val="18"/>
              </w:rPr>
            </w:pPr>
          </w:p>
        </w:tc>
        <w:tc>
          <w:tcPr>
            <w:tcW w:w="1418" w:type="dxa"/>
            <w:tcBorders>
              <w:top w:val="nil"/>
              <w:bottom w:val="nil"/>
            </w:tcBorders>
            <w:shd w:val="clear" w:color="auto" w:fill="auto"/>
          </w:tcPr>
          <w:p w14:paraId="7C8E1D75" w14:textId="77777777" w:rsidR="00676BEF" w:rsidRPr="001C0E1B" w:rsidRDefault="00676BEF" w:rsidP="005C30BA">
            <w:pPr>
              <w:pStyle w:val="TAC"/>
              <w:rPr>
                <w:szCs w:val="18"/>
              </w:rPr>
            </w:pPr>
          </w:p>
        </w:tc>
        <w:tc>
          <w:tcPr>
            <w:tcW w:w="2977" w:type="dxa"/>
            <w:gridSpan w:val="2"/>
            <w:tcBorders>
              <w:top w:val="nil"/>
              <w:bottom w:val="nil"/>
            </w:tcBorders>
            <w:shd w:val="clear" w:color="auto" w:fill="auto"/>
          </w:tcPr>
          <w:p w14:paraId="730CFDC6" w14:textId="77777777" w:rsidR="00676BEF" w:rsidRPr="001C0E1B" w:rsidRDefault="00676BEF" w:rsidP="005C30BA">
            <w:pPr>
              <w:pStyle w:val="TAC"/>
              <w:rPr>
                <w:szCs w:val="18"/>
              </w:rPr>
            </w:pPr>
          </w:p>
        </w:tc>
      </w:tr>
      <w:tr w:rsidR="00676BEF" w:rsidRPr="001C0E1B" w14:paraId="60FD441C" w14:textId="77777777" w:rsidTr="005C30BA">
        <w:trPr>
          <w:cantSplit/>
          <w:trHeight w:val="119"/>
        </w:trPr>
        <w:tc>
          <w:tcPr>
            <w:tcW w:w="3681" w:type="dxa"/>
            <w:tcBorders>
              <w:left w:val="single" w:sz="4" w:space="0" w:color="auto"/>
              <w:bottom w:val="single" w:sz="4" w:space="0" w:color="auto"/>
            </w:tcBorders>
          </w:tcPr>
          <w:p w14:paraId="7B0DEE03" w14:textId="77777777" w:rsidR="00676BEF" w:rsidRPr="001C0E1B" w:rsidRDefault="00676BEF"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6070EFF6" w14:textId="77777777" w:rsidR="00676BEF" w:rsidRPr="001C0E1B" w:rsidRDefault="00676BEF" w:rsidP="005C30BA">
            <w:pPr>
              <w:pStyle w:val="TAC"/>
              <w:rPr>
                <w:szCs w:val="18"/>
              </w:rPr>
            </w:pPr>
          </w:p>
        </w:tc>
        <w:tc>
          <w:tcPr>
            <w:tcW w:w="1418" w:type="dxa"/>
            <w:tcBorders>
              <w:top w:val="nil"/>
              <w:bottom w:val="single" w:sz="4" w:space="0" w:color="auto"/>
            </w:tcBorders>
            <w:shd w:val="clear" w:color="auto" w:fill="auto"/>
          </w:tcPr>
          <w:p w14:paraId="67B28868" w14:textId="77777777" w:rsidR="00676BEF" w:rsidRPr="001C0E1B" w:rsidRDefault="00676BEF" w:rsidP="005C30BA">
            <w:pPr>
              <w:pStyle w:val="TAC"/>
              <w:rPr>
                <w:szCs w:val="18"/>
              </w:rPr>
            </w:pPr>
          </w:p>
        </w:tc>
        <w:tc>
          <w:tcPr>
            <w:tcW w:w="2977" w:type="dxa"/>
            <w:gridSpan w:val="2"/>
            <w:tcBorders>
              <w:top w:val="nil"/>
              <w:bottom w:val="single" w:sz="4" w:space="0" w:color="auto"/>
            </w:tcBorders>
            <w:shd w:val="clear" w:color="auto" w:fill="auto"/>
          </w:tcPr>
          <w:p w14:paraId="4727E808" w14:textId="77777777" w:rsidR="00676BEF" w:rsidRPr="001C0E1B" w:rsidRDefault="00676BEF" w:rsidP="005C30BA">
            <w:pPr>
              <w:pStyle w:val="TAC"/>
              <w:rPr>
                <w:szCs w:val="18"/>
              </w:rPr>
            </w:pPr>
          </w:p>
        </w:tc>
      </w:tr>
      <w:tr w:rsidR="00676BEF" w:rsidRPr="001C0E1B" w14:paraId="708A127D" w14:textId="77777777" w:rsidTr="005C30BA">
        <w:trPr>
          <w:cantSplit/>
          <w:trHeight w:val="150"/>
        </w:trPr>
        <w:tc>
          <w:tcPr>
            <w:tcW w:w="3681" w:type="dxa"/>
            <w:tcBorders>
              <w:bottom w:val="single" w:sz="4" w:space="0" w:color="auto"/>
            </w:tcBorders>
          </w:tcPr>
          <w:p w14:paraId="6F2AD1C4" w14:textId="77777777" w:rsidR="00676BEF" w:rsidRPr="001C0E1B" w:rsidRDefault="00676BEF" w:rsidP="005C30BA">
            <w:pPr>
              <w:pStyle w:val="TAL"/>
              <w:rPr>
                <w:szCs w:val="18"/>
              </w:rPr>
            </w:pPr>
            <w:r w:rsidRPr="001C0E1B">
              <w:rPr>
                <w:rFonts w:eastAsia="Calibri"/>
                <w:position w:val="-12"/>
                <w:szCs w:val="18"/>
              </w:rPr>
              <w:object w:dxaOrig="405" w:dyaOrig="345" w14:anchorId="5F2D913B">
                <v:shape id="_x0000_i1080" type="#_x0000_t75" style="width:20.4pt;height:4.85pt" o:ole="" fillcolor="window">
                  <v:imagedata r:id="rId12" o:title=""/>
                </v:shape>
                <o:OLEObject Type="Embed" ProgID="Equation.3" ShapeID="_x0000_i1080" DrawAspect="Content" ObjectID="_1746512075" r:id="rId25"/>
              </w:object>
            </w:r>
            <w:r w:rsidRPr="001C0E1B">
              <w:rPr>
                <w:szCs w:val="18"/>
                <w:vertAlign w:val="superscript"/>
              </w:rPr>
              <w:t>Note2</w:t>
            </w:r>
          </w:p>
        </w:tc>
        <w:tc>
          <w:tcPr>
            <w:tcW w:w="1417" w:type="dxa"/>
            <w:tcBorders>
              <w:bottom w:val="single" w:sz="4" w:space="0" w:color="auto"/>
            </w:tcBorders>
          </w:tcPr>
          <w:p w14:paraId="58BE461C" w14:textId="77777777" w:rsidR="00676BEF" w:rsidRPr="001C0E1B" w:rsidRDefault="00676BEF" w:rsidP="005C30BA">
            <w:pPr>
              <w:pStyle w:val="TAC"/>
              <w:rPr>
                <w:szCs w:val="18"/>
              </w:rPr>
            </w:pPr>
            <w:r w:rsidRPr="001C0E1B">
              <w:rPr>
                <w:szCs w:val="18"/>
              </w:rPr>
              <w:t>dBm/15kHz</w:t>
            </w:r>
          </w:p>
        </w:tc>
        <w:tc>
          <w:tcPr>
            <w:tcW w:w="1418" w:type="dxa"/>
          </w:tcPr>
          <w:p w14:paraId="16948E65" w14:textId="77777777" w:rsidR="00676BEF" w:rsidRPr="001C0E1B" w:rsidRDefault="00676BEF" w:rsidP="005C30BA">
            <w:pPr>
              <w:pStyle w:val="TAC"/>
              <w:rPr>
                <w:szCs w:val="18"/>
              </w:rPr>
            </w:pPr>
            <w:r w:rsidRPr="001C0E1B">
              <w:rPr>
                <w:szCs w:val="18"/>
              </w:rPr>
              <w:t>1, 2, 3, 4, 5, 6</w:t>
            </w:r>
          </w:p>
        </w:tc>
        <w:tc>
          <w:tcPr>
            <w:tcW w:w="2977" w:type="dxa"/>
            <w:gridSpan w:val="2"/>
          </w:tcPr>
          <w:p w14:paraId="5C277395" w14:textId="77777777" w:rsidR="00676BEF" w:rsidRPr="001C0E1B" w:rsidRDefault="00676BEF" w:rsidP="005C30BA">
            <w:pPr>
              <w:pStyle w:val="TAC"/>
              <w:rPr>
                <w:szCs w:val="18"/>
              </w:rPr>
            </w:pPr>
            <w:r w:rsidRPr="001C0E1B">
              <w:rPr>
                <w:szCs w:val="18"/>
              </w:rPr>
              <w:t>-98</w:t>
            </w:r>
          </w:p>
        </w:tc>
      </w:tr>
      <w:tr w:rsidR="00676BEF" w:rsidRPr="001C0E1B" w14:paraId="313341C7" w14:textId="77777777" w:rsidTr="005C30BA">
        <w:trPr>
          <w:cantSplit/>
          <w:trHeight w:val="150"/>
        </w:trPr>
        <w:tc>
          <w:tcPr>
            <w:tcW w:w="3681" w:type="dxa"/>
            <w:tcBorders>
              <w:bottom w:val="nil"/>
            </w:tcBorders>
            <w:shd w:val="clear" w:color="auto" w:fill="auto"/>
          </w:tcPr>
          <w:p w14:paraId="7BF42CCF" w14:textId="77777777" w:rsidR="00676BEF" w:rsidRPr="001C0E1B" w:rsidRDefault="00676BEF" w:rsidP="005C30BA">
            <w:pPr>
              <w:pStyle w:val="TAL"/>
              <w:rPr>
                <w:szCs w:val="18"/>
              </w:rPr>
            </w:pPr>
            <w:r w:rsidRPr="001C0E1B">
              <w:rPr>
                <w:rFonts w:eastAsia="Calibri"/>
                <w:position w:val="-12"/>
                <w:szCs w:val="18"/>
              </w:rPr>
              <w:object w:dxaOrig="405" w:dyaOrig="345" w14:anchorId="722978B9">
                <v:shape id="_x0000_i1081" type="#_x0000_t75" style="width:20.4pt;height:4.85pt" o:ole="" fillcolor="window">
                  <v:imagedata r:id="rId12" o:title=""/>
                </v:shape>
                <o:OLEObject Type="Embed" ProgID="Equation.3" ShapeID="_x0000_i1081" DrawAspect="Content" ObjectID="_1746512076" r:id="rId26"/>
              </w:object>
            </w:r>
            <w:r w:rsidRPr="001C0E1B">
              <w:rPr>
                <w:szCs w:val="18"/>
                <w:vertAlign w:val="superscript"/>
              </w:rPr>
              <w:t>Note2</w:t>
            </w:r>
          </w:p>
        </w:tc>
        <w:tc>
          <w:tcPr>
            <w:tcW w:w="1417" w:type="dxa"/>
            <w:tcBorders>
              <w:bottom w:val="nil"/>
            </w:tcBorders>
            <w:shd w:val="clear" w:color="auto" w:fill="auto"/>
          </w:tcPr>
          <w:p w14:paraId="6167F483" w14:textId="77777777" w:rsidR="00676BEF" w:rsidRPr="001C0E1B" w:rsidRDefault="00676BEF" w:rsidP="005C30BA">
            <w:pPr>
              <w:pStyle w:val="TAC"/>
              <w:rPr>
                <w:szCs w:val="18"/>
              </w:rPr>
            </w:pPr>
            <w:r w:rsidRPr="001C0E1B">
              <w:rPr>
                <w:szCs w:val="18"/>
              </w:rPr>
              <w:t>dBm/SCS</w:t>
            </w:r>
          </w:p>
        </w:tc>
        <w:tc>
          <w:tcPr>
            <w:tcW w:w="1418" w:type="dxa"/>
          </w:tcPr>
          <w:p w14:paraId="6C1C3468" w14:textId="77777777" w:rsidR="00676BEF" w:rsidRPr="001C0E1B" w:rsidRDefault="00676BEF" w:rsidP="005C30BA">
            <w:pPr>
              <w:pStyle w:val="TAC"/>
              <w:rPr>
                <w:szCs w:val="18"/>
              </w:rPr>
            </w:pPr>
            <w:r w:rsidRPr="001C0E1B">
              <w:rPr>
                <w:szCs w:val="18"/>
              </w:rPr>
              <w:t>1, 2, 4, 5</w:t>
            </w:r>
          </w:p>
        </w:tc>
        <w:tc>
          <w:tcPr>
            <w:tcW w:w="2977" w:type="dxa"/>
            <w:gridSpan w:val="2"/>
          </w:tcPr>
          <w:p w14:paraId="11136C6D" w14:textId="77777777" w:rsidR="00676BEF" w:rsidRPr="001C0E1B" w:rsidRDefault="00676BEF" w:rsidP="005C30BA">
            <w:pPr>
              <w:pStyle w:val="TAC"/>
              <w:rPr>
                <w:szCs w:val="18"/>
              </w:rPr>
            </w:pPr>
            <w:r w:rsidRPr="001C0E1B">
              <w:rPr>
                <w:szCs w:val="18"/>
              </w:rPr>
              <w:t>-98</w:t>
            </w:r>
          </w:p>
        </w:tc>
      </w:tr>
      <w:tr w:rsidR="00676BEF" w:rsidRPr="001C0E1B" w14:paraId="64E35BB6" w14:textId="77777777" w:rsidTr="005C30BA">
        <w:trPr>
          <w:cantSplit/>
          <w:trHeight w:val="150"/>
        </w:trPr>
        <w:tc>
          <w:tcPr>
            <w:tcW w:w="3681" w:type="dxa"/>
            <w:tcBorders>
              <w:top w:val="nil"/>
              <w:bottom w:val="single" w:sz="4" w:space="0" w:color="auto"/>
            </w:tcBorders>
            <w:shd w:val="clear" w:color="auto" w:fill="auto"/>
          </w:tcPr>
          <w:p w14:paraId="166F4144" w14:textId="77777777" w:rsidR="00676BEF" w:rsidRPr="001C0E1B" w:rsidRDefault="00676BEF" w:rsidP="005C30BA">
            <w:pPr>
              <w:pStyle w:val="TAL"/>
              <w:rPr>
                <w:szCs w:val="18"/>
              </w:rPr>
            </w:pPr>
          </w:p>
        </w:tc>
        <w:tc>
          <w:tcPr>
            <w:tcW w:w="1417" w:type="dxa"/>
            <w:tcBorders>
              <w:top w:val="nil"/>
              <w:bottom w:val="single" w:sz="4" w:space="0" w:color="auto"/>
            </w:tcBorders>
            <w:shd w:val="clear" w:color="auto" w:fill="auto"/>
          </w:tcPr>
          <w:p w14:paraId="45279C9A" w14:textId="77777777" w:rsidR="00676BEF" w:rsidRPr="001C0E1B" w:rsidRDefault="00676BEF" w:rsidP="005C30BA">
            <w:pPr>
              <w:pStyle w:val="TAC"/>
              <w:rPr>
                <w:szCs w:val="18"/>
              </w:rPr>
            </w:pPr>
          </w:p>
        </w:tc>
        <w:tc>
          <w:tcPr>
            <w:tcW w:w="1418" w:type="dxa"/>
          </w:tcPr>
          <w:p w14:paraId="1BAFA40D" w14:textId="77777777" w:rsidR="00676BEF" w:rsidRPr="001C0E1B" w:rsidRDefault="00676BEF" w:rsidP="005C30BA">
            <w:pPr>
              <w:pStyle w:val="TAC"/>
              <w:rPr>
                <w:szCs w:val="18"/>
              </w:rPr>
            </w:pPr>
            <w:r w:rsidRPr="001C0E1B">
              <w:rPr>
                <w:szCs w:val="18"/>
              </w:rPr>
              <w:t>3, 6</w:t>
            </w:r>
          </w:p>
        </w:tc>
        <w:tc>
          <w:tcPr>
            <w:tcW w:w="2977" w:type="dxa"/>
            <w:gridSpan w:val="2"/>
          </w:tcPr>
          <w:p w14:paraId="3C3553F9" w14:textId="77777777" w:rsidR="00676BEF" w:rsidRPr="001C0E1B" w:rsidRDefault="00676BEF" w:rsidP="005C30BA">
            <w:pPr>
              <w:pStyle w:val="TAC"/>
              <w:rPr>
                <w:szCs w:val="18"/>
              </w:rPr>
            </w:pPr>
            <w:r w:rsidRPr="001C0E1B">
              <w:rPr>
                <w:szCs w:val="18"/>
              </w:rPr>
              <w:t>-95</w:t>
            </w:r>
          </w:p>
        </w:tc>
      </w:tr>
      <w:tr w:rsidR="00676BEF" w:rsidRPr="001C0E1B" w14:paraId="40E9578F" w14:textId="77777777" w:rsidTr="005C30BA">
        <w:trPr>
          <w:cantSplit/>
          <w:trHeight w:val="92"/>
        </w:trPr>
        <w:tc>
          <w:tcPr>
            <w:tcW w:w="3681" w:type="dxa"/>
            <w:tcBorders>
              <w:bottom w:val="nil"/>
            </w:tcBorders>
            <w:shd w:val="clear" w:color="auto" w:fill="auto"/>
          </w:tcPr>
          <w:p w14:paraId="0142304F" w14:textId="77777777" w:rsidR="00676BEF" w:rsidRPr="001C0E1B" w:rsidRDefault="00676BEF"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6343FC59" w14:textId="77777777" w:rsidR="00676BEF" w:rsidRPr="001C0E1B" w:rsidRDefault="00676BEF" w:rsidP="005C30BA">
            <w:pPr>
              <w:pStyle w:val="TAC"/>
              <w:rPr>
                <w:szCs w:val="18"/>
              </w:rPr>
            </w:pPr>
            <w:r w:rsidRPr="001C0E1B">
              <w:rPr>
                <w:szCs w:val="18"/>
              </w:rPr>
              <w:t>dBm/SCS</w:t>
            </w:r>
          </w:p>
        </w:tc>
        <w:tc>
          <w:tcPr>
            <w:tcW w:w="1418" w:type="dxa"/>
          </w:tcPr>
          <w:p w14:paraId="4234BE45" w14:textId="77777777" w:rsidR="00676BEF" w:rsidRPr="001C0E1B" w:rsidRDefault="00676BEF" w:rsidP="005C30BA">
            <w:pPr>
              <w:pStyle w:val="TAC"/>
              <w:rPr>
                <w:szCs w:val="18"/>
              </w:rPr>
            </w:pPr>
            <w:r w:rsidRPr="001C0E1B">
              <w:rPr>
                <w:szCs w:val="18"/>
              </w:rPr>
              <w:t>1, 2, 4, 5</w:t>
            </w:r>
          </w:p>
        </w:tc>
        <w:tc>
          <w:tcPr>
            <w:tcW w:w="1417" w:type="dxa"/>
          </w:tcPr>
          <w:p w14:paraId="7C743D7F" w14:textId="77777777" w:rsidR="00676BEF" w:rsidRPr="001C0E1B" w:rsidRDefault="00676BEF" w:rsidP="005C30BA">
            <w:pPr>
              <w:pStyle w:val="TAC"/>
              <w:rPr>
                <w:szCs w:val="18"/>
              </w:rPr>
            </w:pPr>
            <w:r w:rsidRPr="001C0E1B">
              <w:rPr>
                <w:szCs w:val="18"/>
              </w:rPr>
              <w:t>-Infinity</w:t>
            </w:r>
          </w:p>
        </w:tc>
        <w:tc>
          <w:tcPr>
            <w:tcW w:w="1560" w:type="dxa"/>
          </w:tcPr>
          <w:p w14:paraId="12682893" w14:textId="77777777" w:rsidR="00676BEF" w:rsidRPr="001C0E1B" w:rsidRDefault="00676BEF" w:rsidP="005C30BA">
            <w:pPr>
              <w:pStyle w:val="TAC"/>
              <w:rPr>
                <w:szCs w:val="18"/>
              </w:rPr>
            </w:pPr>
            <w:r w:rsidRPr="001C0E1B">
              <w:rPr>
                <w:szCs w:val="18"/>
              </w:rPr>
              <w:t>-91</w:t>
            </w:r>
          </w:p>
        </w:tc>
      </w:tr>
      <w:tr w:rsidR="00676BEF" w:rsidRPr="001C0E1B" w14:paraId="46358ADA" w14:textId="77777777" w:rsidTr="005C30BA">
        <w:trPr>
          <w:cantSplit/>
          <w:trHeight w:val="92"/>
        </w:trPr>
        <w:tc>
          <w:tcPr>
            <w:tcW w:w="3681" w:type="dxa"/>
            <w:tcBorders>
              <w:top w:val="nil"/>
            </w:tcBorders>
            <w:shd w:val="clear" w:color="auto" w:fill="auto"/>
          </w:tcPr>
          <w:p w14:paraId="52D0DFB7" w14:textId="77777777" w:rsidR="00676BEF" w:rsidRPr="001C0E1B" w:rsidRDefault="00676BEF" w:rsidP="005C30BA">
            <w:pPr>
              <w:pStyle w:val="TAL"/>
              <w:rPr>
                <w:szCs w:val="18"/>
              </w:rPr>
            </w:pPr>
          </w:p>
        </w:tc>
        <w:tc>
          <w:tcPr>
            <w:tcW w:w="1417" w:type="dxa"/>
            <w:tcBorders>
              <w:top w:val="nil"/>
            </w:tcBorders>
            <w:shd w:val="clear" w:color="auto" w:fill="auto"/>
          </w:tcPr>
          <w:p w14:paraId="3223565C" w14:textId="77777777" w:rsidR="00676BEF" w:rsidRPr="001C0E1B" w:rsidRDefault="00676BEF" w:rsidP="005C30BA">
            <w:pPr>
              <w:pStyle w:val="TAC"/>
              <w:rPr>
                <w:szCs w:val="18"/>
              </w:rPr>
            </w:pPr>
          </w:p>
        </w:tc>
        <w:tc>
          <w:tcPr>
            <w:tcW w:w="1418" w:type="dxa"/>
          </w:tcPr>
          <w:p w14:paraId="10B4C9F6" w14:textId="77777777" w:rsidR="00676BEF" w:rsidRPr="001C0E1B" w:rsidRDefault="00676BEF" w:rsidP="005C30BA">
            <w:pPr>
              <w:pStyle w:val="TAC"/>
              <w:rPr>
                <w:szCs w:val="18"/>
              </w:rPr>
            </w:pPr>
            <w:r w:rsidRPr="001C0E1B">
              <w:rPr>
                <w:szCs w:val="18"/>
              </w:rPr>
              <w:t>3, 6</w:t>
            </w:r>
          </w:p>
        </w:tc>
        <w:tc>
          <w:tcPr>
            <w:tcW w:w="1417" w:type="dxa"/>
          </w:tcPr>
          <w:p w14:paraId="02B4A13C" w14:textId="77777777" w:rsidR="00676BEF" w:rsidRPr="001C0E1B" w:rsidRDefault="00676BEF" w:rsidP="005C30BA">
            <w:pPr>
              <w:pStyle w:val="TAC"/>
              <w:rPr>
                <w:szCs w:val="18"/>
              </w:rPr>
            </w:pPr>
            <w:r w:rsidRPr="001C0E1B">
              <w:rPr>
                <w:szCs w:val="18"/>
              </w:rPr>
              <w:t>-Infinity</w:t>
            </w:r>
          </w:p>
        </w:tc>
        <w:tc>
          <w:tcPr>
            <w:tcW w:w="1560" w:type="dxa"/>
          </w:tcPr>
          <w:p w14:paraId="669A3D7B" w14:textId="77777777" w:rsidR="00676BEF" w:rsidRPr="001C0E1B" w:rsidRDefault="00676BEF" w:rsidP="005C30BA">
            <w:pPr>
              <w:pStyle w:val="TAC"/>
              <w:rPr>
                <w:szCs w:val="18"/>
              </w:rPr>
            </w:pPr>
            <w:r w:rsidRPr="001C0E1B">
              <w:rPr>
                <w:szCs w:val="18"/>
              </w:rPr>
              <w:t>-88</w:t>
            </w:r>
          </w:p>
        </w:tc>
      </w:tr>
      <w:tr w:rsidR="00676BEF" w:rsidRPr="001C0E1B" w14:paraId="09EDEED2" w14:textId="77777777" w:rsidTr="005C30BA">
        <w:trPr>
          <w:cantSplit/>
          <w:trHeight w:val="94"/>
        </w:trPr>
        <w:tc>
          <w:tcPr>
            <w:tcW w:w="3681" w:type="dxa"/>
          </w:tcPr>
          <w:p w14:paraId="0F1C9EA5" w14:textId="77777777" w:rsidR="00676BEF" w:rsidRPr="001C0E1B" w:rsidRDefault="00676BEF" w:rsidP="005C30BA">
            <w:pPr>
              <w:pStyle w:val="TAL"/>
              <w:rPr>
                <w:szCs w:val="18"/>
              </w:rPr>
            </w:pPr>
            <w:r w:rsidRPr="001C0E1B">
              <w:rPr>
                <w:position w:val="-12"/>
                <w:szCs w:val="18"/>
              </w:rPr>
              <w:object w:dxaOrig="620" w:dyaOrig="380" w14:anchorId="3C093E74">
                <v:shape id="_x0000_i1082" type="#_x0000_t75" style="width:20.4pt;height:15.05pt" o:ole="" fillcolor="window">
                  <v:imagedata r:id="rId15" o:title=""/>
                </v:shape>
                <o:OLEObject Type="Embed" ProgID="Equation.3" ShapeID="_x0000_i1082" DrawAspect="Content" ObjectID="_1746512077" r:id="rId27"/>
              </w:object>
            </w:r>
          </w:p>
        </w:tc>
        <w:tc>
          <w:tcPr>
            <w:tcW w:w="1417" w:type="dxa"/>
          </w:tcPr>
          <w:p w14:paraId="57FEE46D" w14:textId="77777777" w:rsidR="00676BEF" w:rsidRPr="001C0E1B" w:rsidRDefault="00676BEF" w:rsidP="005C30BA">
            <w:pPr>
              <w:pStyle w:val="TAC"/>
              <w:rPr>
                <w:szCs w:val="18"/>
              </w:rPr>
            </w:pPr>
            <w:r w:rsidRPr="001C0E1B">
              <w:rPr>
                <w:szCs w:val="18"/>
              </w:rPr>
              <w:t>dB</w:t>
            </w:r>
          </w:p>
        </w:tc>
        <w:tc>
          <w:tcPr>
            <w:tcW w:w="1418" w:type="dxa"/>
          </w:tcPr>
          <w:p w14:paraId="688E042F" w14:textId="77777777" w:rsidR="00676BEF" w:rsidRPr="001C0E1B" w:rsidRDefault="00676BEF" w:rsidP="005C30BA">
            <w:pPr>
              <w:pStyle w:val="TAC"/>
              <w:rPr>
                <w:szCs w:val="18"/>
              </w:rPr>
            </w:pPr>
            <w:r w:rsidRPr="001C0E1B">
              <w:rPr>
                <w:szCs w:val="18"/>
              </w:rPr>
              <w:t>1, 2, 3, 4, 5, 6</w:t>
            </w:r>
          </w:p>
        </w:tc>
        <w:tc>
          <w:tcPr>
            <w:tcW w:w="1417" w:type="dxa"/>
          </w:tcPr>
          <w:p w14:paraId="2B437011" w14:textId="77777777" w:rsidR="00676BEF" w:rsidRPr="001C0E1B" w:rsidDel="00B36E6D" w:rsidRDefault="00676BEF" w:rsidP="005C30BA">
            <w:pPr>
              <w:pStyle w:val="TAC"/>
              <w:rPr>
                <w:szCs w:val="18"/>
              </w:rPr>
            </w:pPr>
            <w:r w:rsidRPr="001C0E1B">
              <w:rPr>
                <w:szCs w:val="18"/>
              </w:rPr>
              <w:t>-Infinity</w:t>
            </w:r>
          </w:p>
        </w:tc>
        <w:tc>
          <w:tcPr>
            <w:tcW w:w="1560" w:type="dxa"/>
          </w:tcPr>
          <w:p w14:paraId="552F12B8" w14:textId="77777777" w:rsidR="00676BEF" w:rsidRPr="001C0E1B" w:rsidDel="004B51DC" w:rsidRDefault="00676BEF" w:rsidP="005C30BA">
            <w:pPr>
              <w:pStyle w:val="TAC"/>
              <w:rPr>
                <w:szCs w:val="18"/>
              </w:rPr>
            </w:pPr>
            <w:r w:rsidRPr="001C0E1B">
              <w:rPr>
                <w:szCs w:val="18"/>
              </w:rPr>
              <w:t>7</w:t>
            </w:r>
          </w:p>
        </w:tc>
      </w:tr>
      <w:tr w:rsidR="00676BEF" w:rsidRPr="001C0E1B" w14:paraId="1DE67F1F" w14:textId="77777777" w:rsidTr="005C30BA">
        <w:trPr>
          <w:cantSplit/>
          <w:trHeight w:val="94"/>
        </w:trPr>
        <w:tc>
          <w:tcPr>
            <w:tcW w:w="3681" w:type="dxa"/>
            <w:tcBorders>
              <w:bottom w:val="single" w:sz="4" w:space="0" w:color="auto"/>
            </w:tcBorders>
          </w:tcPr>
          <w:p w14:paraId="07EF96D4" w14:textId="77777777" w:rsidR="00676BEF" w:rsidRPr="001C0E1B" w:rsidRDefault="00676BEF" w:rsidP="005C30BA">
            <w:pPr>
              <w:pStyle w:val="TAL"/>
              <w:rPr>
                <w:szCs w:val="18"/>
              </w:rPr>
            </w:pPr>
            <w:r w:rsidRPr="001C0E1B">
              <w:rPr>
                <w:position w:val="-12"/>
                <w:szCs w:val="18"/>
              </w:rPr>
              <w:object w:dxaOrig="800" w:dyaOrig="380" w14:anchorId="49ADBBAF">
                <v:shape id="_x0000_i1083" type="#_x0000_t75" style="width:30.65pt;height:15.05pt" o:ole="" fillcolor="window">
                  <v:imagedata r:id="rId17" o:title=""/>
                </v:shape>
                <o:OLEObject Type="Embed" ProgID="Equation.3" ShapeID="_x0000_i1083" DrawAspect="Content" ObjectID="_1746512078" r:id="rId28"/>
              </w:object>
            </w:r>
          </w:p>
        </w:tc>
        <w:tc>
          <w:tcPr>
            <w:tcW w:w="1417" w:type="dxa"/>
          </w:tcPr>
          <w:p w14:paraId="0D7A00C3" w14:textId="77777777" w:rsidR="00676BEF" w:rsidRPr="001C0E1B" w:rsidRDefault="00676BEF" w:rsidP="005C30BA">
            <w:pPr>
              <w:pStyle w:val="TAC"/>
              <w:rPr>
                <w:szCs w:val="18"/>
              </w:rPr>
            </w:pPr>
            <w:r w:rsidRPr="001C0E1B">
              <w:rPr>
                <w:szCs w:val="18"/>
              </w:rPr>
              <w:t>dB</w:t>
            </w:r>
          </w:p>
        </w:tc>
        <w:tc>
          <w:tcPr>
            <w:tcW w:w="1418" w:type="dxa"/>
          </w:tcPr>
          <w:p w14:paraId="1C7BDFBB" w14:textId="77777777" w:rsidR="00676BEF" w:rsidRPr="001C0E1B" w:rsidRDefault="00676BEF" w:rsidP="005C30BA">
            <w:pPr>
              <w:pStyle w:val="TAC"/>
              <w:rPr>
                <w:szCs w:val="18"/>
              </w:rPr>
            </w:pPr>
            <w:r w:rsidRPr="001C0E1B">
              <w:rPr>
                <w:szCs w:val="18"/>
              </w:rPr>
              <w:t>1, 2, 3, 4, 5, 6</w:t>
            </w:r>
          </w:p>
        </w:tc>
        <w:tc>
          <w:tcPr>
            <w:tcW w:w="1417" w:type="dxa"/>
          </w:tcPr>
          <w:p w14:paraId="5742C6D3" w14:textId="77777777" w:rsidR="00676BEF" w:rsidRPr="001C0E1B" w:rsidDel="00B36E6D" w:rsidRDefault="00676BEF" w:rsidP="005C30BA">
            <w:pPr>
              <w:pStyle w:val="TAC"/>
              <w:rPr>
                <w:szCs w:val="18"/>
              </w:rPr>
            </w:pPr>
            <w:r w:rsidRPr="001C0E1B">
              <w:rPr>
                <w:szCs w:val="18"/>
              </w:rPr>
              <w:t>-Infinity</w:t>
            </w:r>
          </w:p>
        </w:tc>
        <w:tc>
          <w:tcPr>
            <w:tcW w:w="1560" w:type="dxa"/>
          </w:tcPr>
          <w:p w14:paraId="37D267D7" w14:textId="77777777" w:rsidR="00676BEF" w:rsidRPr="001C0E1B" w:rsidDel="004B51DC" w:rsidRDefault="00676BEF" w:rsidP="005C30BA">
            <w:pPr>
              <w:pStyle w:val="TAC"/>
              <w:rPr>
                <w:szCs w:val="18"/>
              </w:rPr>
            </w:pPr>
            <w:r w:rsidRPr="001C0E1B">
              <w:rPr>
                <w:szCs w:val="18"/>
              </w:rPr>
              <w:t>7</w:t>
            </w:r>
          </w:p>
        </w:tc>
      </w:tr>
      <w:tr w:rsidR="00676BEF" w:rsidRPr="001C0E1B" w14:paraId="0FEDA05C" w14:textId="77777777" w:rsidTr="005C30BA">
        <w:trPr>
          <w:cantSplit/>
          <w:trHeight w:val="94"/>
        </w:trPr>
        <w:tc>
          <w:tcPr>
            <w:tcW w:w="3681" w:type="dxa"/>
            <w:tcBorders>
              <w:bottom w:val="nil"/>
            </w:tcBorders>
            <w:shd w:val="clear" w:color="auto" w:fill="auto"/>
          </w:tcPr>
          <w:p w14:paraId="2EA77DD6" w14:textId="77777777" w:rsidR="00676BEF" w:rsidRPr="001C0E1B" w:rsidRDefault="00676BEF" w:rsidP="005C30BA">
            <w:pPr>
              <w:pStyle w:val="TAL"/>
              <w:rPr>
                <w:szCs w:val="18"/>
              </w:rPr>
            </w:pPr>
            <w:r w:rsidRPr="001C0E1B">
              <w:rPr>
                <w:szCs w:val="18"/>
              </w:rPr>
              <w:t>Io</w:t>
            </w:r>
            <w:r w:rsidRPr="001C0E1B">
              <w:rPr>
                <w:szCs w:val="18"/>
                <w:vertAlign w:val="superscript"/>
              </w:rPr>
              <w:t>Note3</w:t>
            </w:r>
          </w:p>
        </w:tc>
        <w:tc>
          <w:tcPr>
            <w:tcW w:w="1417" w:type="dxa"/>
          </w:tcPr>
          <w:p w14:paraId="6A934FB5" w14:textId="77777777" w:rsidR="00676BEF" w:rsidRPr="001C0E1B" w:rsidRDefault="00676BEF" w:rsidP="005C30BA">
            <w:pPr>
              <w:pStyle w:val="TAC"/>
              <w:rPr>
                <w:szCs w:val="18"/>
              </w:rPr>
            </w:pPr>
            <w:r w:rsidRPr="001C0E1B">
              <w:rPr>
                <w:szCs w:val="18"/>
              </w:rPr>
              <w:t>dBm/9.36MHz</w:t>
            </w:r>
          </w:p>
        </w:tc>
        <w:tc>
          <w:tcPr>
            <w:tcW w:w="1418" w:type="dxa"/>
          </w:tcPr>
          <w:p w14:paraId="3065D235" w14:textId="77777777" w:rsidR="00676BEF" w:rsidRPr="001C0E1B" w:rsidRDefault="00676BEF" w:rsidP="005C30BA">
            <w:pPr>
              <w:pStyle w:val="TAC"/>
              <w:rPr>
                <w:szCs w:val="18"/>
              </w:rPr>
            </w:pPr>
            <w:r w:rsidRPr="001C0E1B">
              <w:rPr>
                <w:szCs w:val="18"/>
              </w:rPr>
              <w:t>1, 2, 4, 5</w:t>
            </w:r>
          </w:p>
        </w:tc>
        <w:tc>
          <w:tcPr>
            <w:tcW w:w="1417" w:type="dxa"/>
          </w:tcPr>
          <w:p w14:paraId="4D3E13F8" w14:textId="77777777" w:rsidR="00676BEF" w:rsidRPr="001C0E1B" w:rsidRDefault="00676BEF" w:rsidP="005C30BA">
            <w:pPr>
              <w:pStyle w:val="TAC"/>
              <w:rPr>
                <w:szCs w:val="18"/>
              </w:rPr>
            </w:pPr>
            <w:r>
              <w:rPr>
                <w:szCs w:val="18"/>
              </w:rPr>
              <w:t>-70.05</w:t>
            </w:r>
          </w:p>
        </w:tc>
        <w:tc>
          <w:tcPr>
            <w:tcW w:w="1560" w:type="dxa"/>
          </w:tcPr>
          <w:p w14:paraId="6190ED54" w14:textId="77777777" w:rsidR="00676BEF" w:rsidRPr="001C0E1B" w:rsidRDefault="00676BEF" w:rsidP="005C30BA">
            <w:pPr>
              <w:pStyle w:val="TAC"/>
              <w:rPr>
                <w:szCs w:val="18"/>
              </w:rPr>
            </w:pPr>
            <w:r>
              <w:rPr>
                <w:szCs w:val="18"/>
              </w:rPr>
              <w:t>-62.26</w:t>
            </w:r>
          </w:p>
        </w:tc>
      </w:tr>
      <w:tr w:rsidR="00676BEF" w:rsidRPr="001C0E1B" w14:paraId="33C8D18D" w14:textId="77777777" w:rsidTr="005C30BA">
        <w:trPr>
          <w:cantSplit/>
          <w:trHeight w:val="94"/>
        </w:trPr>
        <w:tc>
          <w:tcPr>
            <w:tcW w:w="3681" w:type="dxa"/>
            <w:tcBorders>
              <w:top w:val="nil"/>
            </w:tcBorders>
            <w:shd w:val="clear" w:color="auto" w:fill="auto"/>
          </w:tcPr>
          <w:p w14:paraId="2A2DB207" w14:textId="77777777" w:rsidR="00676BEF" w:rsidRPr="001C0E1B" w:rsidRDefault="00676BEF" w:rsidP="005C30BA">
            <w:pPr>
              <w:pStyle w:val="TAL"/>
              <w:rPr>
                <w:szCs w:val="18"/>
              </w:rPr>
            </w:pPr>
          </w:p>
        </w:tc>
        <w:tc>
          <w:tcPr>
            <w:tcW w:w="1417" w:type="dxa"/>
          </w:tcPr>
          <w:p w14:paraId="361390C2" w14:textId="77777777" w:rsidR="00676BEF" w:rsidRPr="001C0E1B" w:rsidRDefault="00676BEF" w:rsidP="005C30BA">
            <w:pPr>
              <w:pStyle w:val="TAC"/>
              <w:rPr>
                <w:szCs w:val="18"/>
              </w:rPr>
            </w:pPr>
            <w:r w:rsidRPr="001C0E1B">
              <w:rPr>
                <w:szCs w:val="18"/>
              </w:rPr>
              <w:t>dBm/38.16MHz</w:t>
            </w:r>
          </w:p>
        </w:tc>
        <w:tc>
          <w:tcPr>
            <w:tcW w:w="1418" w:type="dxa"/>
          </w:tcPr>
          <w:p w14:paraId="27A530A1" w14:textId="77777777" w:rsidR="00676BEF" w:rsidRPr="001C0E1B" w:rsidRDefault="00676BEF" w:rsidP="005C30BA">
            <w:pPr>
              <w:pStyle w:val="TAC"/>
              <w:rPr>
                <w:szCs w:val="18"/>
              </w:rPr>
            </w:pPr>
            <w:r w:rsidRPr="001C0E1B">
              <w:rPr>
                <w:szCs w:val="18"/>
              </w:rPr>
              <w:t>3, 6</w:t>
            </w:r>
          </w:p>
        </w:tc>
        <w:tc>
          <w:tcPr>
            <w:tcW w:w="1417" w:type="dxa"/>
          </w:tcPr>
          <w:p w14:paraId="07475547" w14:textId="77777777" w:rsidR="00676BEF" w:rsidRPr="001C0E1B" w:rsidRDefault="00676BEF" w:rsidP="005C30BA">
            <w:pPr>
              <w:pStyle w:val="TAC"/>
              <w:rPr>
                <w:szCs w:val="18"/>
              </w:rPr>
            </w:pPr>
            <w:r>
              <w:rPr>
                <w:szCs w:val="18"/>
              </w:rPr>
              <w:t>-63.95</w:t>
            </w:r>
          </w:p>
        </w:tc>
        <w:tc>
          <w:tcPr>
            <w:tcW w:w="1560" w:type="dxa"/>
          </w:tcPr>
          <w:p w14:paraId="569F2E87" w14:textId="77777777" w:rsidR="00676BEF" w:rsidRPr="001C0E1B" w:rsidRDefault="00676BEF" w:rsidP="005C30BA">
            <w:pPr>
              <w:pStyle w:val="TAC"/>
              <w:rPr>
                <w:szCs w:val="18"/>
              </w:rPr>
            </w:pPr>
            <w:r>
              <w:rPr>
                <w:szCs w:val="18"/>
              </w:rPr>
              <w:t>-56.16</w:t>
            </w:r>
          </w:p>
        </w:tc>
      </w:tr>
      <w:tr w:rsidR="00676BEF" w:rsidRPr="001C0E1B" w14:paraId="366702E8" w14:textId="77777777" w:rsidTr="005C30BA">
        <w:trPr>
          <w:cantSplit/>
          <w:trHeight w:val="150"/>
        </w:trPr>
        <w:tc>
          <w:tcPr>
            <w:tcW w:w="3681" w:type="dxa"/>
          </w:tcPr>
          <w:p w14:paraId="3A1BE644" w14:textId="77777777" w:rsidR="00676BEF" w:rsidRPr="001C0E1B" w:rsidRDefault="00676BEF" w:rsidP="005C30BA">
            <w:pPr>
              <w:pStyle w:val="TAL"/>
              <w:rPr>
                <w:szCs w:val="18"/>
              </w:rPr>
            </w:pPr>
            <w:r w:rsidRPr="001C0E1B">
              <w:rPr>
                <w:szCs w:val="18"/>
              </w:rPr>
              <w:t xml:space="preserve">Propagation Condition </w:t>
            </w:r>
          </w:p>
        </w:tc>
        <w:tc>
          <w:tcPr>
            <w:tcW w:w="1417" w:type="dxa"/>
          </w:tcPr>
          <w:p w14:paraId="5B5D8296" w14:textId="77777777" w:rsidR="00676BEF" w:rsidRPr="001C0E1B" w:rsidRDefault="00676BEF" w:rsidP="005C30BA">
            <w:pPr>
              <w:pStyle w:val="TAC"/>
              <w:rPr>
                <w:szCs w:val="18"/>
              </w:rPr>
            </w:pPr>
          </w:p>
        </w:tc>
        <w:tc>
          <w:tcPr>
            <w:tcW w:w="1418" w:type="dxa"/>
          </w:tcPr>
          <w:p w14:paraId="2D67A410" w14:textId="77777777" w:rsidR="00676BEF" w:rsidRPr="001C0E1B" w:rsidRDefault="00676BEF" w:rsidP="005C30BA">
            <w:pPr>
              <w:pStyle w:val="TAC"/>
              <w:rPr>
                <w:rFonts w:cs="v4.2.0"/>
                <w:szCs w:val="18"/>
              </w:rPr>
            </w:pPr>
            <w:r w:rsidRPr="001C0E1B">
              <w:rPr>
                <w:szCs w:val="18"/>
              </w:rPr>
              <w:t>1, 2, 3, 4, 5, 6</w:t>
            </w:r>
          </w:p>
        </w:tc>
        <w:tc>
          <w:tcPr>
            <w:tcW w:w="2977" w:type="dxa"/>
            <w:gridSpan w:val="2"/>
          </w:tcPr>
          <w:p w14:paraId="7C0DBF0B" w14:textId="6F5F2CF4" w:rsidR="00676BEF" w:rsidRPr="001C0E1B" w:rsidRDefault="00676BEF" w:rsidP="005C30BA">
            <w:pPr>
              <w:pStyle w:val="TAC"/>
              <w:rPr>
                <w:szCs w:val="18"/>
              </w:rPr>
            </w:pPr>
            <w:del w:id="20" w:author="Hyunwoo Cho" w:date="2023-05-25T08:48:00Z">
              <w:r w:rsidDel="00676BEF">
                <w:delText>T</w:delText>
              </w:r>
              <w:r w:rsidDel="00676BEF">
                <w:rPr>
                  <w:lang w:eastAsia="ja-JP"/>
                </w:rPr>
                <w:delText>DL-C 300ns 100Hz</w:delText>
              </w:r>
            </w:del>
            <w:ins w:id="21" w:author="Hyunwoo Cho" w:date="2023-05-25T08:48:00Z">
              <w:r>
                <w:t>AWGN</w:t>
              </w:r>
            </w:ins>
            <w:r>
              <w:rPr>
                <w:szCs w:val="18"/>
              </w:rPr>
              <w:t xml:space="preserve"> </w:t>
            </w:r>
          </w:p>
        </w:tc>
      </w:tr>
      <w:tr w:rsidR="00676BEF" w:rsidRPr="001C0E1B" w14:paraId="5E3DD072" w14:textId="77777777" w:rsidTr="005C30BA">
        <w:trPr>
          <w:cantSplit/>
          <w:trHeight w:val="150"/>
        </w:trPr>
        <w:tc>
          <w:tcPr>
            <w:tcW w:w="3681" w:type="dxa"/>
            <w:shd w:val="clear" w:color="auto" w:fill="auto"/>
            <w:vAlign w:val="center"/>
          </w:tcPr>
          <w:p w14:paraId="28E74624" w14:textId="77777777" w:rsidR="00676BEF" w:rsidRPr="001C0E1B" w:rsidRDefault="00676BEF"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4B7A8DF9" w14:textId="77777777" w:rsidR="00676BEF" w:rsidRPr="001C0E1B" w:rsidRDefault="00676BEF" w:rsidP="005C30BA">
            <w:pPr>
              <w:pStyle w:val="TAC"/>
              <w:rPr>
                <w:szCs w:val="18"/>
              </w:rPr>
            </w:pPr>
          </w:p>
        </w:tc>
        <w:tc>
          <w:tcPr>
            <w:tcW w:w="1418" w:type="dxa"/>
          </w:tcPr>
          <w:p w14:paraId="37A55A75" w14:textId="77777777" w:rsidR="00676BEF" w:rsidRPr="001C0E1B" w:rsidRDefault="00676BEF" w:rsidP="005C30BA">
            <w:pPr>
              <w:pStyle w:val="TAC"/>
              <w:rPr>
                <w:szCs w:val="18"/>
              </w:rPr>
            </w:pPr>
            <w:r w:rsidRPr="001C0E1B">
              <w:rPr>
                <w:rFonts w:eastAsia="Malgun Gothic"/>
                <w:szCs w:val="18"/>
              </w:rPr>
              <w:t>1, 2, 3, 4, 5, 6</w:t>
            </w:r>
          </w:p>
        </w:tc>
        <w:tc>
          <w:tcPr>
            <w:tcW w:w="2977" w:type="dxa"/>
            <w:gridSpan w:val="2"/>
            <w:shd w:val="clear" w:color="auto" w:fill="auto"/>
          </w:tcPr>
          <w:p w14:paraId="5D8BFB8A" w14:textId="6A30B6AB" w:rsidR="00676BEF" w:rsidRPr="001C0E1B" w:rsidRDefault="00676BEF" w:rsidP="005C30BA">
            <w:pPr>
              <w:pStyle w:val="TAC"/>
              <w:rPr>
                <w:szCs w:val="18"/>
              </w:rPr>
            </w:pPr>
            <w:r w:rsidRPr="001C0E1B">
              <w:rPr>
                <w:rFonts w:eastAsia="Malgun Gothic"/>
                <w:szCs w:val="18"/>
              </w:rPr>
              <w:t>1x2</w:t>
            </w:r>
            <w:del w:id="22" w:author="Hyunwoo Cho" w:date="2023-05-25T08:48:00Z">
              <w:r w:rsidRPr="001C0E1B" w:rsidDel="00676BEF">
                <w:rPr>
                  <w:rFonts w:eastAsia="Malgun Gothic"/>
                  <w:szCs w:val="18"/>
                </w:rPr>
                <w:delText xml:space="preserve"> Low</w:delText>
              </w:r>
            </w:del>
          </w:p>
        </w:tc>
      </w:tr>
      <w:tr w:rsidR="00676BEF" w:rsidRPr="001C0E1B" w14:paraId="2CEC11B7" w14:textId="77777777" w:rsidTr="005C30BA">
        <w:trPr>
          <w:cantSplit/>
          <w:trHeight w:val="1023"/>
        </w:trPr>
        <w:tc>
          <w:tcPr>
            <w:tcW w:w="9493" w:type="dxa"/>
            <w:gridSpan w:val="5"/>
          </w:tcPr>
          <w:p w14:paraId="04729429" w14:textId="77777777" w:rsidR="00676BEF" w:rsidRPr="001C0E1B" w:rsidRDefault="00676BEF"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3AAAAE34" w14:textId="77777777" w:rsidR="00676BEF" w:rsidRPr="001C0E1B" w:rsidRDefault="00676BEF"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90616B8">
                <v:shape id="_x0000_i1084" type="#_x0000_t75" style="width:20.4pt;height:4.85pt" o:ole="" fillcolor="window">
                  <v:imagedata r:id="rId12" o:title=""/>
                </v:shape>
                <o:OLEObject Type="Embed" ProgID="Equation.3" ShapeID="_x0000_i1084" DrawAspect="Content" ObjectID="_1746512079" r:id="rId29"/>
              </w:object>
            </w:r>
            <w:r w:rsidRPr="001C0E1B">
              <w:rPr>
                <w:szCs w:val="18"/>
              </w:rPr>
              <w:t xml:space="preserve"> to be fulfilled.</w:t>
            </w:r>
          </w:p>
          <w:p w14:paraId="40E9DB67" w14:textId="77777777" w:rsidR="00676BEF" w:rsidRPr="001C0E1B" w:rsidRDefault="00676BEF"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692E871" w14:textId="77777777" w:rsidR="00676BEF" w:rsidRPr="001C0E1B" w:rsidRDefault="00676BEF"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039FA8A" w14:textId="77777777" w:rsidR="005F2402" w:rsidRDefault="005F2402" w:rsidP="005F2402">
      <w:pPr>
        <w:jc w:val="center"/>
        <w:rPr>
          <w:rFonts w:eastAsia="SimSun"/>
          <w:noProof/>
          <w:lang w:eastAsia="zh-CN"/>
        </w:rPr>
      </w:pPr>
    </w:p>
    <w:p w14:paraId="27D5A988" w14:textId="5E0F08D7" w:rsidR="005F2402" w:rsidRPr="001E1F50" w:rsidRDefault="005F2402" w:rsidP="001E1F50">
      <w:pPr>
        <w:pStyle w:val="Heading3"/>
        <w:rPr>
          <w:noProof/>
          <w:highlight w:val="yellow"/>
          <w:lang w:eastAsia="zh-CN"/>
        </w:rPr>
      </w:pPr>
      <w:r w:rsidRPr="001E1F50">
        <w:rPr>
          <w:noProof/>
          <w:highlight w:val="yellow"/>
          <w:lang w:eastAsia="zh-CN"/>
        </w:rPr>
        <w:lastRenderedPageBreak/>
        <w:t>&lt;End of Change 3&gt;</w:t>
      </w:r>
    </w:p>
    <w:p w14:paraId="1A9133A0" w14:textId="0114F22E" w:rsidR="005F2402" w:rsidRDefault="005F2402" w:rsidP="00071A7F">
      <w:pPr>
        <w:pStyle w:val="Heading3"/>
        <w:rPr>
          <w:noProof/>
          <w:lang w:eastAsia="zh-CN"/>
        </w:rPr>
      </w:pPr>
      <w:r w:rsidRPr="00071A7F">
        <w:rPr>
          <w:noProof/>
          <w:highlight w:val="yellow"/>
          <w:lang w:eastAsia="zh-CN"/>
        </w:rPr>
        <w:t>&lt;Start of Change 4&gt;</w:t>
      </w:r>
    </w:p>
    <w:p w14:paraId="57B98CA9" w14:textId="77777777" w:rsidR="002C1423" w:rsidRPr="001C0E1B" w:rsidRDefault="002C1423" w:rsidP="002C1423">
      <w:pPr>
        <w:pStyle w:val="TH"/>
      </w:pPr>
      <w:r w:rsidRPr="001C0E1B">
        <w:t xml:space="preserve">Table A.8.4.2.4.1-3: E-UTRAN </w:t>
      </w:r>
      <w:proofErr w:type="spellStart"/>
      <w:r w:rsidRPr="001C0E1B">
        <w:t>PCell</w:t>
      </w:r>
      <w:proofErr w:type="spellEnd"/>
      <w:r w:rsidRPr="001C0E1B">
        <w:t xml:space="preserve"> specific test parameters for NR inter-RAT event triggered reporting in non-DRX with NR </w:t>
      </w:r>
      <w:proofErr w:type="spellStart"/>
      <w:r w:rsidRPr="001C0E1B">
        <w:t>neigbour</w:t>
      </w:r>
      <w:proofErr w:type="spellEnd"/>
      <w:r w:rsidRPr="001C0E1B">
        <w:t xml:space="preserve">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C1423" w:rsidRPr="001C0E1B" w14:paraId="216BC4B2" w14:textId="77777777" w:rsidTr="005C30BA">
        <w:tc>
          <w:tcPr>
            <w:tcW w:w="3019" w:type="dxa"/>
            <w:tcBorders>
              <w:bottom w:val="nil"/>
            </w:tcBorders>
            <w:shd w:val="clear" w:color="auto" w:fill="auto"/>
          </w:tcPr>
          <w:p w14:paraId="045611C8" w14:textId="77777777" w:rsidR="002C1423" w:rsidRPr="001C0E1B" w:rsidRDefault="002C1423" w:rsidP="005C30BA">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4F4C5B9" w14:textId="77777777" w:rsidR="002C1423" w:rsidRPr="001C0E1B" w:rsidRDefault="002C1423" w:rsidP="005C30BA">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D524084" w14:textId="77777777" w:rsidR="002C1423" w:rsidRPr="001C0E1B" w:rsidRDefault="002C1423" w:rsidP="005C30BA">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078200F7" w14:textId="77777777" w:rsidR="002C1423" w:rsidRPr="001C0E1B" w:rsidRDefault="002C1423" w:rsidP="005C30BA">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2C1423" w:rsidRPr="001C0E1B" w14:paraId="6955F818" w14:textId="77777777" w:rsidTr="005C30BA">
        <w:tc>
          <w:tcPr>
            <w:tcW w:w="3019" w:type="dxa"/>
            <w:tcBorders>
              <w:top w:val="nil"/>
            </w:tcBorders>
            <w:shd w:val="clear" w:color="auto" w:fill="auto"/>
          </w:tcPr>
          <w:p w14:paraId="3E65A6A6" w14:textId="77777777" w:rsidR="002C1423" w:rsidRPr="001C0E1B" w:rsidRDefault="002C1423" w:rsidP="005C30BA">
            <w:pPr>
              <w:keepLines/>
              <w:spacing w:after="0"/>
              <w:rPr>
                <w:rFonts w:ascii="Arial" w:eastAsia="Malgun Gothic" w:hAnsi="Arial"/>
                <w:sz w:val="18"/>
                <w:szCs w:val="18"/>
              </w:rPr>
            </w:pPr>
          </w:p>
        </w:tc>
        <w:tc>
          <w:tcPr>
            <w:tcW w:w="1147" w:type="dxa"/>
            <w:tcBorders>
              <w:top w:val="nil"/>
            </w:tcBorders>
            <w:shd w:val="clear" w:color="auto" w:fill="auto"/>
          </w:tcPr>
          <w:p w14:paraId="5CB6FACE"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72C09C21" w14:textId="77777777" w:rsidR="002C1423" w:rsidRPr="001C0E1B" w:rsidRDefault="002C1423" w:rsidP="005C30BA">
            <w:pPr>
              <w:keepLines/>
              <w:spacing w:after="0"/>
              <w:jc w:val="center"/>
              <w:rPr>
                <w:rFonts w:ascii="Arial" w:eastAsia="Malgun Gothic" w:hAnsi="Arial"/>
                <w:b/>
                <w:sz w:val="18"/>
                <w:szCs w:val="18"/>
              </w:rPr>
            </w:pPr>
          </w:p>
        </w:tc>
        <w:tc>
          <w:tcPr>
            <w:tcW w:w="2185" w:type="dxa"/>
            <w:shd w:val="clear" w:color="auto" w:fill="auto"/>
          </w:tcPr>
          <w:p w14:paraId="6232A263" w14:textId="77777777" w:rsidR="002C1423" w:rsidRPr="001C0E1B" w:rsidRDefault="002C1423" w:rsidP="005C30BA">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4B8C884E" w14:textId="77777777" w:rsidR="002C1423" w:rsidRPr="001C0E1B" w:rsidRDefault="002C1423" w:rsidP="005C30BA">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2C1423" w:rsidRPr="001C0E1B" w14:paraId="5EEADA46" w14:textId="77777777" w:rsidTr="005C30BA">
        <w:tc>
          <w:tcPr>
            <w:tcW w:w="3019" w:type="dxa"/>
            <w:tcBorders>
              <w:bottom w:val="single" w:sz="4" w:space="0" w:color="auto"/>
            </w:tcBorders>
            <w:shd w:val="clear" w:color="auto" w:fill="auto"/>
          </w:tcPr>
          <w:p w14:paraId="221B8FCE" w14:textId="77777777" w:rsidR="002C1423" w:rsidRPr="001C0E1B" w:rsidRDefault="002C1423"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6689892" w14:textId="77777777" w:rsidR="002C1423" w:rsidRPr="001C0E1B" w:rsidRDefault="002C1423" w:rsidP="005C30BA">
            <w:pPr>
              <w:keepLines/>
              <w:spacing w:after="0"/>
              <w:jc w:val="center"/>
              <w:rPr>
                <w:rFonts w:ascii="Arial" w:eastAsia="Malgun Gothic" w:hAnsi="Arial" w:cs="Arial"/>
                <w:sz w:val="18"/>
                <w:szCs w:val="18"/>
              </w:rPr>
            </w:pPr>
          </w:p>
        </w:tc>
        <w:tc>
          <w:tcPr>
            <w:tcW w:w="1396" w:type="dxa"/>
          </w:tcPr>
          <w:p w14:paraId="45B1DE7F"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3B19696"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C1423" w:rsidRPr="001C0E1B" w14:paraId="229E178B" w14:textId="77777777" w:rsidTr="005C30BA">
        <w:tc>
          <w:tcPr>
            <w:tcW w:w="3019" w:type="dxa"/>
            <w:tcBorders>
              <w:bottom w:val="nil"/>
            </w:tcBorders>
            <w:shd w:val="clear" w:color="auto" w:fill="auto"/>
          </w:tcPr>
          <w:p w14:paraId="72C48AD7" w14:textId="77777777" w:rsidR="002C1423" w:rsidRPr="001C0E1B" w:rsidRDefault="002C1423"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90F4B05" w14:textId="77777777" w:rsidR="002C1423" w:rsidRPr="001C0E1B" w:rsidRDefault="002C1423" w:rsidP="005C30BA">
            <w:pPr>
              <w:keepLines/>
              <w:spacing w:after="0"/>
              <w:jc w:val="center"/>
              <w:rPr>
                <w:rFonts w:ascii="Arial" w:eastAsia="Malgun Gothic" w:hAnsi="Arial" w:cs="Arial"/>
                <w:sz w:val="18"/>
                <w:szCs w:val="18"/>
              </w:rPr>
            </w:pPr>
          </w:p>
        </w:tc>
        <w:tc>
          <w:tcPr>
            <w:tcW w:w="1396" w:type="dxa"/>
          </w:tcPr>
          <w:p w14:paraId="5ABDF4D4"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4664627"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2C1423" w:rsidRPr="001C0E1B" w14:paraId="57799415" w14:textId="77777777" w:rsidTr="005C30BA">
        <w:tc>
          <w:tcPr>
            <w:tcW w:w="3019" w:type="dxa"/>
            <w:tcBorders>
              <w:top w:val="nil"/>
            </w:tcBorders>
            <w:shd w:val="clear" w:color="auto" w:fill="auto"/>
          </w:tcPr>
          <w:p w14:paraId="25F9ED04" w14:textId="77777777" w:rsidR="002C1423" w:rsidRPr="001C0E1B" w:rsidRDefault="002C1423" w:rsidP="005C30BA">
            <w:pPr>
              <w:keepLines/>
              <w:spacing w:after="0"/>
              <w:rPr>
                <w:rFonts w:ascii="Arial" w:eastAsia="Malgun Gothic" w:hAnsi="Arial" w:cs="Arial"/>
                <w:sz w:val="18"/>
                <w:szCs w:val="18"/>
              </w:rPr>
            </w:pPr>
          </w:p>
        </w:tc>
        <w:tc>
          <w:tcPr>
            <w:tcW w:w="1147" w:type="dxa"/>
            <w:tcBorders>
              <w:top w:val="nil"/>
            </w:tcBorders>
            <w:shd w:val="clear" w:color="auto" w:fill="auto"/>
          </w:tcPr>
          <w:p w14:paraId="00066ACE" w14:textId="77777777" w:rsidR="002C1423" w:rsidRPr="001C0E1B" w:rsidRDefault="002C1423" w:rsidP="005C30BA">
            <w:pPr>
              <w:keepLines/>
              <w:spacing w:after="0"/>
              <w:jc w:val="center"/>
              <w:rPr>
                <w:rFonts w:ascii="Arial" w:eastAsia="Malgun Gothic" w:hAnsi="Arial" w:cs="Arial"/>
                <w:sz w:val="18"/>
                <w:szCs w:val="18"/>
              </w:rPr>
            </w:pPr>
          </w:p>
        </w:tc>
        <w:tc>
          <w:tcPr>
            <w:tcW w:w="1396" w:type="dxa"/>
          </w:tcPr>
          <w:p w14:paraId="113C04BB"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68E2DA3"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2C1423" w:rsidRPr="001C0E1B" w14:paraId="528AF3D2" w14:textId="77777777" w:rsidTr="005C30BA">
        <w:tc>
          <w:tcPr>
            <w:tcW w:w="3019" w:type="dxa"/>
            <w:shd w:val="clear" w:color="auto" w:fill="auto"/>
          </w:tcPr>
          <w:p w14:paraId="6E32D765" w14:textId="77777777" w:rsidR="002C1423" w:rsidRPr="001C0E1B" w:rsidRDefault="002C1423"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F7E41DE" w14:textId="77777777" w:rsidR="002C1423" w:rsidRPr="001C0E1B" w:rsidRDefault="002C1423" w:rsidP="005C30BA">
            <w:pPr>
              <w:keepLines/>
              <w:spacing w:after="0"/>
              <w:jc w:val="center"/>
              <w:rPr>
                <w:rFonts w:ascii="Arial" w:eastAsia="Malgun Gothic" w:hAnsi="Arial" w:cs="Arial"/>
                <w:sz w:val="18"/>
                <w:szCs w:val="18"/>
              </w:rPr>
            </w:pPr>
          </w:p>
        </w:tc>
        <w:tc>
          <w:tcPr>
            <w:tcW w:w="1396" w:type="dxa"/>
          </w:tcPr>
          <w:p w14:paraId="19B1A503"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F1422E1"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2C1423" w:rsidRPr="001C0E1B" w14:paraId="1B817CBC" w14:textId="77777777" w:rsidTr="005C30BA">
        <w:tc>
          <w:tcPr>
            <w:tcW w:w="3019" w:type="dxa"/>
            <w:shd w:val="clear" w:color="auto" w:fill="auto"/>
          </w:tcPr>
          <w:p w14:paraId="37B89036" w14:textId="77777777" w:rsidR="002C1423" w:rsidRPr="001C0E1B" w:rsidRDefault="002C1423"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3E81480D" w14:textId="77777777" w:rsidR="002C1423" w:rsidRPr="001C0E1B" w:rsidRDefault="002C1423" w:rsidP="005C30BA">
            <w:pPr>
              <w:keepLines/>
              <w:spacing w:after="0"/>
              <w:jc w:val="center"/>
              <w:rPr>
                <w:rFonts w:ascii="Arial" w:eastAsia="Malgun Gothic" w:hAnsi="Arial" w:cs="Arial"/>
                <w:sz w:val="18"/>
                <w:szCs w:val="18"/>
              </w:rPr>
            </w:pPr>
          </w:p>
        </w:tc>
        <w:tc>
          <w:tcPr>
            <w:tcW w:w="1396" w:type="dxa"/>
          </w:tcPr>
          <w:p w14:paraId="00B5EBCD"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E23B91D"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2C1423" w:rsidRPr="001C0E1B" w14:paraId="3A4EA2FF" w14:textId="77777777" w:rsidTr="005C30BA">
        <w:tc>
          <w:tcPr>
            <w:tcW w:w="3019" w:type="dxa"/>
            <w:tcBorders>
              <w:bottom w:val="single" w:sz="4" w:space="0" w:color="auto"/>
            </w:tcBorders>
            <w:shd w:val="clear" w:color="auto" w:fill="auto"/>
          </w:tcPr>
          <w:p w14:paraId="519AE627" w14:textId="77777777" w:rsidR="002C1423" w:rsidRPr="001C0E1B" w:rsidRDefault="002C1423" w:rsidP="005C30BA">
            <w:pPr>
              <w:keepLines/>
              <w:spacing w:after="0"/>
              <w:rPr>
                <w:rFonts w:ascii="Arial" w:eastAsia="Malgun Gothic" w:hAnsi="Arial" w:cs="Arial"/>
                <w:sz w:val="18"/>
                <w:szCs w:val="18"/>
              </w:rPr>
            </w:pPr>
            <w:proofErr w:type="spellStart"/>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roofErr w:type="spellEnd"/>
          </w:p>
        </w:tc>
        <w:tc>
          <w:tcPr>
            <w:tcW w:w="1147" w:type="dxa"/>
            <w:tcBorders>
              <w:bottom w:val="single" w:sz="4" w:space="0" w:color="auto"/>
            </w:tcBorders>
            <w:shd w:val="clear" w:color="auto" w:fill="auto"/>
          </w:tcPr>
          <w:p w14:paraId="3E7C464D"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40A1D389"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B3D0743"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5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25</w:t>
            </w:r>
          </w:p>
          <w:p w14:paraId="0F4C5CAD"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10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50</w:t>
            </w:r>
          </w:p>
          <w:p w14:paraId="7F8C0953"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 xml:space="preserve">20 MHz: </w:t>
            </w:r>
            <w:proofErr w:type="spellStart"/>
            <w:proofErr w:type="gramStart"/>
            <w:r w:rsidRPr="001C0E1B">
              <w:rPr>
                <w:rFonts w:ascii="Arial" w:eastAsia="Malgun Gothic" w:hAnsi="Arial" w:cs="Arial"/>
                <w:sz w:val="18"/>
                <w:szCs w:val="18"/>
              </w:rPr>
              <w:t>N</w:t>
            </w:r>
            <w:r w:rsidRPr="001C0E1B">
              <w:rPr>
                <w:rFonts w:ascii="Arial" w:eastAsia="Malgun Gothic" w:hAnsi="Arial" w:cs="Arial"/>
                <w:sz w:val="18"/>
                <w:szCs w:val="18"/>
                <w:vertAlign w:val="subscript"/>
              </w:rPr>
              <w:t>RB,c</w:t>
            </w:r>
            <w:proofErr w:type="spellEnd"/>
            <w:proofErr w:type="gramEnd"/>
            <w:r w:rsidRPr="001C0E1B">
              <w:rPr>
                <w:rFonts w:ascii="Arial" w:eastAsia="Malgun Gothic" w:hAnsi="Arial" w:cs="Arial"/>
                <w:sz w:val="18"/>
                <w:szCs w:val="18"/>
              </w:rPr>
              <w:t xml:space="preserve"> = 100</w:t>
            </w:r>
          </w:p>
        </w:tc>
      </w:tr>
      <w:tr w:rsidR="002C1423" w:rsidRPr="001C0E1B" w14:paraId="587CF7BC"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75CFF590" w14:textId="77777777" w:rsidR="002C1423" w:rsidRPr="001C0E1B" w:rsidRDefault="002C1423" w:rsidP="005C30BA">
            <w:pPr>
              <w:pStyle w:val="TAL"/>
              <w:keepNext w:val="0"/>
              <w:rPr>
                <w:rFonts w:cs="Arial"/>
                <w:szCs w:val="18"/>
              </w:rPr>
            </w:pPr>
            <w:r w:rsidRPr="001C0E1B">
              <w:rPr>
                <w:rFonts w:cs="Arial"/>
                <w:szCs w:val="18"/>
              </w:rPr>
              <w:t>PDSCH parameters:</w:t>
            </w:r>
          </w:p>
          <w:p w14:paraId="460C88DA" w14:textId="77777777" w:rsidR="002C1423" w:rsidRPr="001C0E1B" w:rsidRDefault="002C1423"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9EAF0A1" w14:textId="77777777" w:rsidR="002C1423" w:rsidRPr="001C0E1B" w:rsidRDefault="002C1423"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51E3DBB" w14:textId="77777777" w:rsidR="002C1423" w:rsidRPr="001C0E1B" w:rsidRDefault="002C1423"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43328B2" w14:textId="77777777" w:rsidR="002C1423" w:rsidRPr="001C0E1B" w:rsidRDefault="002C1423" w:rsidP="005C30BA">
            <w:pPr>
              <w:pStyle w:val="TAC"/>
              <w:keepNext w:val="0"/>
              <w:rPr>
                <w:rFonts w:cs="Arial"/>
                <w:szCs w:val="18"/>
                <w:lang w:eastAsia="zh-CN"/>
              </w:rPr>
            </w:pPr>
            <w:r w:rsidRPr="001C0E1B">
              <w:rPr>
                <w:rFonts w:cs="Arial"/>
                <w:szCs w:val="18"/>
                <w:lang w:eastAsia="zh-CN"/>
              </w:rPr>
              <w:t>5 MHz: R.7 FDD</w:t>
            </w:r>
          </w:p>
          <w:p w14:paraId="59ACEE95" w14:textId="77777777" w:rsidR="002C1423" w:rsidRPr="001C0E1B" w:rsidRDefault="002C1423" w:rsidP="005C30BA">
            <w:pPr>
              <w:pStyle w:val="TAC"/>
              <w:keepNext w:val="0"/>
              <w:rPr>
                <w:rFonts w:cs="Arial"/>
                <w:szCs w:val="18"/>
                <w:lang w:eastAsia="zh-CN"/>
              </w:rPr>
            </w:pPr>
            <w:r w:rsidRPr="001C0E1B">
              <w:rPr>
                <w:rFonts w:cs="Arial"/>
                <w:szCs w:val="18"/>
                <w:lang w:eastAsia="zh-CN"/>
              </w:rPr>
              <w:t>10 MHz: R.3 FDD</w:t>
            </w:r>
          </w:p>
          <w:p w14:paraId="5A49B3A0" w14:textId="77777777" w:rsidR="002C1423" w:rsidRPr="001C0E1B" w:rsidRDefault="002C1423" w:rsidP="005C30BA">
            <w:pPr>
              <w:pStyle w:val="TAC"/>
              <w:keepNext w:val="0"/>
              <w:rPr>
                <w:rFonts w:cs="Arial"/>
                <w:szCs w:val="18"/>
                <w:lang w:eastAsia="zh-CN"/>
              </w:rPr>
            </w:pPr>
            <w:r w:rsidRPr="001C0E1B">
              <w:rPr>
                <w:rFonts w:cs="Arial"/>
                <w:szCs w:val="18"/>
                <w:lang w:eastAsia="zh-CN"/>
              </w:rPr>
              <w:t>20 MHz: R.6 FDD</w:t>
            </w:r>
          </w:p>
        </w:tc>
      </w:tr>
      <w:tr w:rsidR="002C1423" w:rsidRPr="001C0E1B" w14:paraId="45C3BF24"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4D38D5BE" w14:textId="77777777" w:rsidR="002C1423" w:rsidRPr="001C0E1B" w:rsidRDefault="002C1423"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86CA9D3" w14:textId="77777777" w:rsidR="002C1423" w:rsidRPr="001C0E1B" w:rsidRDefault="002C1423"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BBBC84A" w14:textId="77777777" w:rsidR="002C1423" w:rsidRPr="001C0E1B" w:rsidRDefault="002C1423"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DFF810C" w14:textId="77777777" w:rsidR="002C1423" w:rsidRPr="001C0E1B" w:rsidRDefault="002C1423" w:rsidP="005C30BA">
            <w:pPr>
              <w:pStyle w:val="TAC"/>
              <w:keepNext w:val="0"/>
              <w:rPr>
                <w:rFonts w:cs="Arial"/>
                <w:szCs w:val="18"/>
                <w:lang w:eastAsia="zh-CN"/>
              </w:rPr>
            </w:pPr>
            <w:r w:rsidRPr="001C0E1B">
              <w:rPr>
                <w:rFonts w:cs="Arial"/>
                <w:szCs w:val="18"/>
                <w:lang w:eastAsia="zh-CN"/>
              </w:rPr>
              <w:t>5 MHz: R.4 TDD</w:t>
            </w:r>
          </w:p>
          <w:p w14:paraId="1E066BC0" w14:textId="77777777" w:rsidR="002C1423" w:rsidRPr="001C0E1B" w:rsidRDefault="002C1423" w:rsidP="005C30BA">
            <w:pPr>
              <w:pStyle w:val="TAC"/>
              <w:keepNext w:val="0"/>
              <w:rPr>
                <w:rFonts w:cs="Arial"/>
                <w:szCs w:val="18"/>
                <w:lang w:eastAsia="zh-CN"/>
              </w:rPr>
            </w:pPr>
            <w:r w:rsidRPr="001C0E1B">
              <w:rPr>
                <w:rFonts w:cs="Arial"/>
                <w:szCs w:val="18"/>
                <w:lang w:eastAsia="zh-CN"/>
              </w:rPr>
              <w:t>10 MHz: R.0 TDD</w:t>
            </w:r>
          </w:p>
          <w:p w14:paraId="776055AD" w14:textId="77777777" w:rsidR="002C1423" w:rsidRPr="001C0E1B" w:rsidRDefault="002C1423" w:rsidP="005C30BA">
            <w:pPr>
              <w:pStyle w:val="TAC"/>
              <w:keepNext w:val="0"/>
              <w:rPr>
                <w:rFonts w:cs="Arial"/>
                <w:szCs w:val="18"/>
                <w:lang w:eastAsia="zh-CN"/>
              </w:rPr>
            </w:pPr>
            <w:r w:rsidRPr="001C0E1B">
              <w:rPr>
                <w:rFonts w:cs="Arial"/>
                <w:szCs w:val="18"/>
                <w:lang w:eastAsia="zh-CN"/>
              </w:rPr>
              <w:t>20 MHz: R.3 TDD</w:t>
            </w:r>
          </w:p>
        </w:tc>
      </w:tr>
      <w:tr w:rsidR="002C1423" w:rsidRPr="001C0E1B" w14:paraId="4CBB1707"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01889422" w14:textId="77777777" w:rsidR="002C1423" w:rsidRPr="001C0E1B" w:rsidRDefault="002C1423" w:rsidP="005C30BA">
            <w:pPr>
              <w:pStyle w:val="TAL"/>
              <w:keepNext w:val="0"/>
              <w:rPr>
                <w:rFonts w:cs="Arial"/>
                <w:szCs w:val="18"/>
              </w:rPr>
            </w:pPr>
            <w:r w:rsidRPr="001C0E1B">
              <w:rPr>
                <w:rFonts w:cs="Arial"/>
                <w:szCs w:val="18"/>
              </w:rPr>
              <w:t>PCFICH/PDCCH/PHICH parameters:</w:t>
            </w:r>
          </w:p>
          <w:p w14:paraId="6FA79DD6" w14:textId="77777777" w:rsidR="002C1423" w:rsidRPr="001C0E1B" w:rsidRDefault="002C1423"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C5F1182" w14:textId="77777777" w:rsidR="002C1423" w:rsidRPr="001C0E1B" w:rsidRDefault="002C1423"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62F637F" w14:textId="77777777" w:rsidR="002C1423" w:rsidRPr="001C0E1B" w:rsidRDefault="002C1423"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308CC9D" w14:textId="77777777" w:rsidR="002C1423" w:rsidRPr="001C0E1B" w:rsidRDefault="002C1423" w:rsidP="005C30BA">
            <w:pPr>
              <w:pStyle w:val="TAC"/>
              <w:keepNext w:val="0"/>
              <w:rPr>
                <w:rFonts w:cs="Arial"/>
                <w:szCs w:val="18"/>
                <w:lang w:eastAsia="zh-CN"/>
              </w:rPr>
            </w:pPr>
            <w:r w:rsidRPr="001C0E1B">
              <w:rPr>
                <w:rFonts w:cs="Arial"/>
                <w:szCs w:val="18"/>
                <w:lang w:eastAsia="zh-CN"/>
              </w:rPr>
              <w:t>5 MHz: R.11 FDD</w:t>
            </w:r>
          </w:p>
          <w:p w14:paraId="139E75D5" w14:textId="77777777" w:rsidR="002C1423" w:rsidRPr="001C0E1B" w:rsidRDefault="002C1423" w:rsidP="005C30BA">
            <w:pPr>
              <w:pStyle w:val="TAC"/>
              <w:keepNext w:val="0"/>
              <w:rPr>
                <w:rFonts w:cs="Arial"/>
                <w:szCs w:val="18"/>
                <w:lang w:eastAsia="zh-CN"/>
              </w:rPr>
            </w:pPr>
            <w:r w:rsidRPr="001C0E1B">
              <w:rPr>
                <w:rFonts w:cs="Arial"/>
                <w:szCs w:val="18"/>
                <w:lang w:eastAsia="zh-CN"/>
              </w:rPr>
              <w:t>10 MHz: R.6 FDD</w:t>
            </w:r>
          </w:p>
          <w:p w14:paraId="411B3B34" w14:textId="77777777" w:rsidR="002C1423" w:rsidRPr="001C0E1B" w:rsidRDefault="002C1423" w:rsidP="005C30BA">
            <w:pPr>
              <w:pStyle w:val="TAC"/>
              <w:keepNext w:val="0"/>
              <w:rPr>
                <w:rFonts w:cs="Arial"/>
                <w:szCs w:val="18"/>
                <w:lang w:eastAsia="zh-CN"/>
              </w:rPr>
            </w:pPr>
            <w:r w:rsidRPr="001C0E1B">
              <w:rPr>
                <w:rFonts w:cs="Arial"/>
                <w:szCs w:val="18"/>
                <w:lang w:eastAsia="zh-CN"/>
              </w:rPr>
              <w:t>20 MHz: R.10 FDD</w:t>
            </w:r>
          </w:p>
        </w:tc>
      </w:tr>
      <w:tr w:rsidR="002C1423" w:rsidRPr="001C0E1B" w14:paraId="1791395D"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406F38EA" w14:textId="77777777" w:rsidR="002C1423" w:rsidRPr="001C0E1B" w:rsidRDefault="002C1423"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5E74CE4" w14:textId="77777777" w:rsidR="002C1423" w:rsidRPr="001C0E1B" w:rsidRDefault="002C1423"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57D7F2D" w14:textId="77777777" w:rsidR="002C1423" w:rsidRPr="001C0E1B" w:rsidRDefault="002C1423"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A84AB9B" w14:textId="77777777" w:rsidR="002C1423" w:rsidRPr="001C0E1B" w:rsidRDefault="002C1423" w:rsidP="005C30BA">
            <w:pPr>
              <w:pStyle w:val="TAC"/>
              <w:keepNext w:val="0"/>
              <w:rPr>
                <w:rFonts w:cs="Arial"/>
                <w:szCs w:val="18"/>
                <w:lang w:eastAsia="zh-CN"/>
              </w:rPr>
            </w:pPr>
            <w:r w:rsidRPr="001C0E1B">
              <w:rPr>
                <w:rFonts w:cs="Arial"/>
                <w:szCs w:val="18"/>
                <w:lang w:eastAsia="zh-CN"/>
              </w:rPr>
              <w:t>5 MHz: R.11 TDD</w:t>
            </w:r>
          </w:p>
          <w:p w14:paraId="1EB80D03" w14:textId="77777777" w:rsidR="002C1423" w:rsidRPr="001C0E1B" w:rsidRDefault="002C1423" w:rsidP="005C30BA">
            <w:pPr>
              <w:pStyle w:val="TAC"/>
              <w:keepNext w:val="0"/>
              <w:rPr>
                <w:rFonts w:cs="Arial"/>
                <w:szCs w:val="18"/>
                <w:lang w:eastAsia="zh-CN"/>
              </w:rPr>
            </w:pPr>
            <w:r w:rsidRPr="001C0E1B">
              <w:rPr>
                <w:rFonts w:cs="Arial"/>
                <w:szCs w:val="18"/>
                <w:lang w:eastAsia="zh-CN"/>
              </w:rPr>
              <w:t>10 MHz: R.6 TDD</w:t>
            </w:r>
          </w:p>
          <w:p w14:paraId="15D7EC4E" w14:textId="77777777" w:rsidR="002C1423" w:rsidRPr="001C0E1B" w:rsidRDefault="002C1423" w:rsidP="005C30BA">
            <w:pPr>
              <w:pStyle w:val="TAC"/>
              <w:keepNext w:val="0"/>
              <w:rPr>
                <w:rFonts w:cs="Arial"/>
                <w:szCs w:val="18"/>
                <w:lang w:eastAsia="zh-CN"/>
              </w:rPr>
            </w:pPr>
            <w:r w:rsidRPr="001C0E1B">
              <w:rPr>
                <w:rFonts w:cs="Arial"/>
                <w:szCs w:val="18"/>
                <w:lang w:eastAsia="zh-CN"/>
              </w:rPr>
              <w:t>20 MHz: R.10 TDD</w:t>
            </w:r>
          </w:p>
        </w:tc>
      </w:tr>
      <w:tr w:rsidR="002C1423" w:rsidRPr="001C0E1B" w14:paraId="458D301E"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39527423" w14:textId="77777777" w:rsidR="002C1423" w:rsidRPr="001C0E1B" w:rsidRDefault="002C1423"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B3E23E7" w14:textId="77777777" w:rsidR="002C1423" w:rsidRPr="001C0E1B" w:rsidRDefault="002C1423"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42FCF" w14:textId="77777777" w:rsidR="002C1423" w:rsidRPr="001C0E1B" w:rsidRDefault="002C1423"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7DAD856" w14:textId="77777777" w:rsidR="002C1423" w:rsidRPr="001C0E1B" w:rsidRDefault="002C1423" w:rsidP="005C30BA">
            <w:pPr>
              <w:pStyle w:val="TAC"/>
              <w:keepNext w:val="0"/>
              <w:rPr>
                <w:rFonts w:cs="Arial"/>
                <w:szCs w:val="18"/>
                <w:lang w:eastAsia="zh-CN"/>
              </w:rPr>
            </w:pPr>
            <w:r w:rsidRPr="001C0E1B">
              <w:rPr>
                <w:rFonts w:cs="Arial"/>
                <w:szCs w:val="18"/>
                <w:lang w:eastAsia="zh-CN"/>
              </w:rPr>
              <w:t>5 MHz: OP.20 FDD</w:t>
            </w:r>
          </w:p>
          <w:p w14:paraId="21AA47AA" w14:textId="77777777" w:rsidR="002C1423" w:rsidRPr="001C0E1B" w:rsidRDefault="002C1423" w:rsidP="005C30BA">
            <w:pPr>
              <w:pStyle w:val="TAC"/>
              <w:keepNext w:val="0"/>
              <w:rPr>
                <w:rFonts w:cs="Arial"/>
                <w:szCs w:val="18"/>
                <w:lang w:eastAsia="zh-CN"/>
              </w:rPr>
            </w:pPr>
            <w:r w:rsidRPr="001C0E1B">
              <w:rPr>
                <w:rFonts w:cs="Arial"/>
                <w:szCs w:val="18"/>
                <w:lang w:eastAsia="zh-CN"/>
              </w:rPr>
              <w:t>10 MHz: OP.10 FDD</w:t>
            </w:r>
          </w:p>
          <w:p w14:paraId="1C8C184E" w14:textId="77777777" w:rsidR="002C1423" w:rsidRPr="001C0E1B" w:rsidRDefault="002C1423" w:rsidP="005C30BA">
            <w:pPr>
              <w:pStyle w:val="TAC"/>
              <w:keepNext w:val="0"/>
              <w:rPr>
                <w:rFonts w:cs="Arial"/>
                <w:szCs w:val="18"/>
                <w:lang w:eastAsia="zh-CN"/>
              </w:rPr>
            </w:pPr>
            <w:r w:rsidRPr="001C0E1B">
              <w:rPr>
                <w:rFonts w:cs="Arial"/>
                <w:szCs w:val="18"/>
                <w:lang w:eastAsia="zh-CN"/>
              </w:rPr>
              <w:t>20 MHz: OP.17 FDD</w:t>
            </w:r>
          </w:p>
        </w:tc>
      </w:tr>
      <w:tr w:rsidR="002C1423" w:rsidRPr="001C0E1B" w14:paraId="47B0B3A1"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547BC930" w14:textId="77777777" w:rsidR="002C1423" w:rsidRPr="001C0E1B" w:rsidRDefault="002C1423"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BE20B8F" w14:textId="77777777" w:rsidR="002C1423" w:rsidRPr="001C0E1B" w:rsidRDefault="002C1423"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9E22D9D" w14:textId="77777777" w:rsidR="002C1423" w:rsidRPr="001C0E1B" w:rsidRDefault="002C1423"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14FCB083" w14:textId="77777777" w:rsidR="002C1423" w:rsidRPr="001C0E1B" w:rsidRDefault="002C1423" w:rsidP="005C30BA">
            <w:pPr>
              <w:pStyle w:val="TAC"/>
              <w:keepNext w:val="0"/>
              <w:rPr>
                <w:rFonts w:cs="Arial"/>
                <w:szCs w:val="18"/>
                <w:lang w:eastAsia="zh-CN"/>
              </w:rPr>
            </w:pPr>
            <w:r w:rsidRPr="001C0E1B">
              <w:rPr>
                <w:rFonts w:cs="Arial"/>
                <w:szCs w:val="18"/>
                <w:lang w:eastAsia="zh-CN"/>
              </w:rPr>
              <w:t>5 MHz: OP.9 TDD</w:t>
            </w:r>
          </w:p>
          <w:p w14:paraId="3D0C4837" w14:textId="77777777" w:rsidR="002C1423" w:rsidRPr="001C0E1B" w:rsidRDefault="002C1423" w:rsidP="005C30BA">
            <w:pPr>
              <w:pStyle w:val="TAC"/>
              <w:keepNext w:val="0"/>
              <w:rPr>
                <w:rFonts w:cs="Arial"/>
                <w:szCs w:val="18"/>
                <w:lang w:eastAsia="zh-CN"/>
              </w:rPr>
            </w:pPr>
            <w:r w:rsidRPr="001C0E1B">
              <w:rPr>
                <w:rFonts w:cs="Arial"/>
                <w:szCs w:val="18"/>
                <w:lang w:eastAsia="zh-CN"/>
              </w:rPr>
              <w:t>10 MHz: OP.1 TDD</w:t>
            </w:r>
          </w:p>
          <w:p w14:paraId="1B3B296B" w14:textId="77777777" w:rsidR="002C1423" w:rsidRPr="001C0E1B" w:rsidRDefault="002C1423" w:rsidP="005C30BA">
            <w:pPr>
              <w:pStyle w:val="TAC"/>
              <w:keepNext w:val="0"/>
              <w:rPr>
                <w:rFonts w:cs="Arial"/>
                <w:szCs w:val="18"/>
                <w:lang w:eastAsia="zh-CN"/>
              </w:rPr>
            </w:pPr>
            <w:r w:rsidRPr="001C0E1B">
              <w:rPr>
                <w:rFonts w:cs="Arial"/>
                <w:szCs w:val="18"/>
                <w:lang w:eastAsia="zh-CN"/>
              </w:rPr>
              <w:t>20 MHz: OP.7 TDD</w:t>
            </w:r>
          </w:p>
        </w:tc>
      </w:tr>
      <w:tr w:rsidR="002C1423" w:rsidRPr="001C0E1B" w14:paraId="37547592" w14:textId="77777777" w:rsidTr="005C30BA">
        <w:tc>
          <w:tcPr>
            <w:tcW w:w="3019" w:type="dxa"/>
          </w:tcPr>
          <w:p w14:paraId="60E80572" w14:textId="77777777" w:rsidR="002C1423" w:rsidRPr="001C0E1B" w:rsidRDefault="002C1423"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4025DE13"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07C55BD1" w14:textId="77777777" w:rsidR="002C1423" w:rsidRPr="001C0E1B" w:rsidRDefault="002C1423"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9601D65" w14:textId="77777777" w:rsidR="002C1423" w:rsidRPr="001C0E1B" w:rsidRDefault="002C1423"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2C1423" w:rsidRPr="001C0E1B" w14:paraId="3605C8D7" w14:textId="77777777" w:rsidTr="005C30BA">
        <w:tc>
          <w:tcPr>
            <w:tcW w:w="3019" w:type="dxa"/>
            <w:shd w:val="clear" w:color="auto" w:fill="auto"/>
          </w:tcPr>
          <w:p w14:paraId="3E2F3FA0"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35A8B1F2"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23BF5C12"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7F3BD921"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2C1423" w:rsidRPr="001C0E1B" w14:paraId="32B5F0AE" w14:textId="77777777" w:rsidTr="005C30BA">
        <w:tc>
          <w:tcPr>
            <w:tcW w:w="3019" w:type="dxa"/>
            <w:shd w:val="clear" w:color="auto" w:fill="auto"/>
          </w:tcPr>
          <w:p w14:paraId="16F6B1B5"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110C18D1"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820B5E9"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9EF7706"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4F78B349" w14:textId="77777777" w:rsidTr="005C30BA">
        <w:tc>
          <w:tcPr>
            <w:tcW w:w="3019" w:type="dxa"/>
            <w:shd w:val="clear" w:color="auto" w:fill="auto"/>
          </w:tcPr>
          <w:p w14:paraId="08DF1257"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70CF3FE3"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9D2CEB7"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7512803"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59008459" w14:textId="77777777" w:rsidTr="005C30BA">
        <w:tc>
          <w:tcPr>
            <w:tcW w:w="3019" w:type="dxa"/>
            <w:shd w:val="clear" w:color="auto" w:fill="auto"/>
          </w:tcPr>
          <w:p w14:paraId="6482DA33"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0AF9B8D6"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934A935"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44C2A52"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75916EC5" w14:textId="77777777" w:rsidTr="005C30BA">
        <w:tc>
          <w:tcPr>
            <w:tcW w:w="3019" w:type="dxa"/>
            <w:shd w:val="clear" w:color="auto" w:fill="auto"/>
          </w:tcPr>
          <w:p w14:paraId="03E22E24"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1710CC75"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A8072E0"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C3FB6E"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3D7F9C4C" w14:textId="77777777" w:rsidTr="005C30BA">
        <w:tc>
          <w:tcPr>
            <w:tcW w:w="3019" w:type="dxa"/>
            <w:shd w:val="clear" w:color="auto" w:fill="auto"/>
          </w:tcPr>
          <w:p w14:paraId="6753642A"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05368EFB"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917DFFE"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F8DE94"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162401FD" w14:textId="77777777" w:rsidTr="005C30BA">
        <w:tc>
          <w:tcPr>
            <w:tcW w:w="3019" w:type="dxa"/>
            <w:shd w:val="clear" w:color="auto" w:fill="auto"/>
          </w:tcPr>
          <w:p w14:paraId="639BE2DA"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5ABDD4"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3158CA"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281114"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211FE3EE" w14:textId="77777777" w:rsidTr="005C30BA">
        <w:tc>
          <w:tcPr>
            <w:tcW w:w="3019" w:type="dxa"/>
            <w:shd w:val="clear" w:color="auto" w:fill="auto"/>
          </w:tcPr>
          <w:p w14:paraId="7E6CF297"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4A38716"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0823721"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E89A231"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6AE8FF81" w14:textId="77777777" w:rsidTr="005C30BA">
        <w:tc>
          <w:tcPr>
            <w:tcW w:w="3019" w:type="dxa"/>
            <w:shd w:val="clear" w:color="auto" w:fill="auto"/>
          </w:tcPr>
          <w:p w14:paraId="5F77F44B"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17E3C6BD"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84C0898"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7F27115"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0405B97E" w14:textId="77777777" w:rsidTr="005C30BA">
        <w:tc>
          <w:tcPr>
            <w:tcW w:w="3019" w:type="dxa"/>
            <w:shd w:val="clear" w:color="auto" w:fill="auto"/>
          </w:tcPr>
          <w:p w14:paraId="079EDFA5"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74F66014"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D0E6BD"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B30A3B9"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36F90FCB" w14:textId="77777777" w:rsidTr="005C30BA">
        <w:tc>
          <w:tcPr>
            <w:tcW w:w="3019" w:type="dxa"/>
            <w:shd w:val="clear" w:color="auto" w:fill="auto"/>
          </w:tcPr>
          <w:p w14:paraId="6AA9BC9C"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0CB5A276"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265106"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BFF29F2"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3C398EEC" w14:textId="77777777" w:rsidTr="005C30BA">
        <w:tc>
          <w:tcPr>
            <w:tcW w:w="3019" w:type="dxa"/>
            <w:shd w:val="clear" w:color="auto" w:fill="auto"/>
          </w:tcPr>
          <w:p w14:paraId="0BDFA15C"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1D3E0C42"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068FE8A"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F9E7AD"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3989705B" w14:textId="77777777" w:rsidTr="005C30BA">
        <w:tc>
          <w:tcPr>
            <w:tcW w:w="3019" w:type="dxa"/>
            <w:shd w:val="clear" w:color="auto" w:fill="auto"/>
          </w:tcPr>
          <w:p w14:paraId="072CBA9F" w14:textId="77777777" w:rsidR="002C1423" w:rsidRPr="001C0E1B" w:rsidRDefault="002C1423"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5A0012CB" w14:textId="77777777" w:rsidR="002C1423" w:rsidRPr="001C0E1B" w:rsidRDefault="002C1423"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4FDDD5F4" w14:textId="77777777" w:rsidR="002C1423" w:rsidRPr="001C0E1B" w:rsidRDefault="002C1423"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C65D42D" w14:textId="77777777" w:rsidR="002C1423" w:rsidRPr="001C0E1B" w:rsidRDefault="002C1423" w:rsidP="005C30BA">
            <w:pPr>
              <w:keepLines/>
              <w:spacing w:after="0"/>
              <w:jc w:val="center"/>
              <w:rPr>
                <w:rFonts w:ascii="Arial" w:eastAsia="Malgun Gothic" w:hAnsi="Arial"/>
                <w:sz w:val="18"/>
                <w:szCs w:val="18"/>
              </w:rPr>
            </w:pPr>
          </w:p>
        </w:tc>
      </w:tr>
      <w:tr w:rsidR="002C1423" w:rsidRPr="001C0E1B" w14:paraId="1765E92D" w14:textId="77777777" w:rsidTr="005C30BA">
        <w:tc>
          <w:tcPr>
            <w:tcW w:w="3019" w:type="dxa"/>
            <w:shd w:val="clear" w:color="auto" w:fill="auto"/>
            <w:vAlign w:val="center"/>
          </w:tcPr>
          <w:p w14:paraId="68A81AC3" w14:textId="77777777" w:rsidR="002C1423" w:rsidRPr="001C0E1B" w:rsidRDefault="002C1423"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1417A487"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A0F81EB"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FF7FB05"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2C1423" w:rsidRPr="001C0E1B" w14:paraId="38A82698" w14:textId="77777777" w:rsidTr="005C30BA">
        <w:tc>
          <w:tcPr>
            <w:tcW w:w="3019" w:type="dxa"/>
            <w:shd w:val="clear" w:color="auto" w:fill="auto"/>
            <w:vAlign w:val="center"/>
          </w:tcPr>
          <w:p w14:paraId="3BAF2EA7" w14:textId="77777777" w:rsidR="002C1423" w:rsidRPr="001C0E1B" w:rsidRDefault="002C1423" w:rsidP="005C30BA">
            <w:pPr>
              <w:keepLines/>
              <w:spacing w:after="0"/>
              <w:rPr>
                <w:rFonts w:ascii="Arial" w:eastAsia="Calibri" w:hAnsi="Arial" w:cs="Arial"/>
                <w:i/>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w:t>
            </w:r>
            <w:proofErr w:type="spellStart"/>
            <w:r w:rsidRPr="001C0E1B">
              <w:rPr>
                <w:rFonts w:ascii="Arial" w:eastAsia="Calibri" w:hAnsi="Arial" w:cs="Arial"/>
                <w:sz w:val="18"/>
                <w:szCs w:val="18"/>
              </w:rPr>
              <w:t>N</w:t>
            </w:r>
            <w:r w:rsidRPr="001C0E1B">
              <w:rPr>
                <w:rFonts w:ascii="Arial" w:eastAsia="Calibri" w:hAnsi="Arial" w:cs="Arial"/>
                <w:sz w:val="18"/>
                <w:szCs w:val="18"/>
                <w:vertAlign w:val="subscript"/>
              </w:rPr>
              <w:t>oc</w:t>
            </w:r>
            <w:proofErr w:type="spellEnd"/>
          </w:p>
        </w:tc>
        <w:tc>
          <w:tcPr>
            <w:tcW w:w="1147" w:type="dxa"/>
            <w:shd w:val="clear" w:color="auto" w:fill="auto"/>
          </w:tcPr>
          <w:p w14:paraId="4A9D8533"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80BC8C7"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222634" w14:textId="77777777" w:rsidR="002C1423" w:rsidRPr="001C0E1B" w:rsidRDefault="002C1423"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4205D4E"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C1423" w:rsidRPr="001C0E1B" w14:paraId="78FE1BBC" w14:textId="77777777" w:rsidTr="005C30BA">
        <w:tc>
          <w:tcPr>
            <w:tcW w:w="3019" w:type="dxa"/>
            <w:shd w:val="clear" w:color="auto" w:fill="auto"/>
            <w:vAlign w:val="center"/>
          </w:tcPr>
          <w:p w14:paraId="25DD63F8" w14:textId="77777777" w:rsidR="002C1423" w:rsidRPr="001C0E1B" w:rsidRDefault="002C1423" w:rsidP="005C30BA">
            <w:pPr>
              <w:keepLines/>
              <w:spacing w:after="0"/>
              <w:rPr>
                <w:rFonts w:ascii="Arial" w:eastAsia="Calibri" w:hAnsi="Arial" w:cs="Arial"/>
                <w:sz w:val="18"/>
                <w:szCs w:val="18"/>
                <w:vertAlign w:val="superscript"/>
              </w:rPr>
            </w:pPr>
            <w:proofErr w:type="spellStart"/>
            <w:r w:rsidRPr="001C0E1B">
              <w:rPr>
                <w:rFonts w:ascii="Arial" w:eastAsia="Calibri" w:hAnsi="Arial" w:cs="Arial"/>
                <w:sz w:val="18"/>
                <w:szCs w:val="18"/>
              </w:rPr>
              <w:t>Ê</w:t>
            </w:r>
            <w:r w:rsidRPr="001C0E1B">
              <w:rPr>
                <w:rFonts w:ascii="Arial" w:eastAsia="Calibri" w:hAnsi="Arial" w:cs="Arial"/>
                <w:sz w:val="18"/>
                <w:szCs w:val="18"/>
                <w:vertAlign w:val="subscript"/>
              </w:rPr>
              <w:t>s</w:t>
            </w:r>
            <w:proofErr w:type="spellEnd"/>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3950F743"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722A9AD5"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782C0E2" w14:textId="77777777" w:rsidR="002C1423" w:rsidRPr="001C0E1B" w:rsidRDefault="002C1423"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E2E8056"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2C1423" w:rsidRPr="001C0E1B" w14:paraId="19C2C1CE" w14:textId="77777777" w:rsidTr="005C30BA">
        <w:tc>
          <w:tcPr>
            <w:tcW w:w="3019" w:type="dxa"/>
            <w:shd w:val="clear" w:color="auto" w:fill="auto"/>
            <w:vAlign w:val="center"/>
          </w:tcPr>
          <w:p w14:paraId="477AF9DA" w14:textId="77777777" w:rsidR="002C1423" w:rsidRPr="001C0E1B" w:rsidRDefault="002C1423"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3CFF217"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B874AA6"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047AA88" w14:textId="77777777" w:rsidR="002C1423" w:rsidRPr="001C0E1B" w:rsidRDefault="002C1423"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1865F05C"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C1423" w:rsidRPr="001C0E1B" w14:paraId="09B29FB2" w14:textId="77777777" w:rsidTr="005C30BA">
        <w:tc>
          <w:tcPr>
            <w:tcW w:w="3019" w:type="dxa"/>
            <w:shd w:val="clear" w:color="auto" w:fill="auto"/>
            <w:vAlign w:val="center"/>
          </w:tcPr>
          <w:p w14:paraId="5F91C125" w14:textId="77777777" w:rsidR="002C1423" w:rsidRPr="001C0E1B" w:rsidRDefault="002C1423"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75AB82F4"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FCBB4AA"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4DEB87F" w14:textId="77777777" w:rsidR="002C1423" w:rsidRPr="001C0E1B" w:rsidRDefault="002C1423"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F58B8B3"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2C1423" w:rsidRPr="001C0E1B" w14:paraId="6F40A5E3" w14:textId="77777777" w:rsidTr="005C30BA">
        <w:tc>
          <w:tcPr>
            <w:tcW w:w="3019" w:type="dxa"/>
            <w:shd w:val="clear" w:color="auto" w:fill="auto"/>
            <w:vAlign w:val="center"/>
          </w:tcPr>
          <w:p w14:paraId="24A51C19" w14:textId="77777777" w:rsidR="002C1423" w:rsidRPr="001C0E1B" w:rsidRDefault="002C1423"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D33B9E7"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746FD66A" w14:textId="77777777" w:rsidR="002C1423" w:rsidRPr="001C0E1B" w:rsidRDefault="002C1423"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819853" w14:textId="77777777" w:rsidR="002C1423" w:rsidRPr="001C0E1B" w:rsidRDefault="002C1423"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w:t>
            </w:r>
            <w:proofErr w:type="spellStart"/>
            <w:proofErr w:type="gramStart"/>
            <w:r w:rsidRPr="004E396D">
              <w:rPr>
                <w:rFonts w:ascii="Arial" w:hAnsi="Arial" w:cs="Arial"/>
                <w:sz w:val="18"/>
                <w:szCs w:val="18"/>
                <w:lang w:eastAsia="zh-CN"/>
              </w:rPr>
              <w:t>N</w:t>
            </w:r>
            <w:r w:rsidRPr="004E396D">
              <w:rPr>
                <w:rFonts w:ascii="Arial" w:hAnsi="Arial" w:cs="Arial"/>
                <w:sz w:val="18"/>
                <w:szCs w:val="18"/>
                <w:vertAlign w:val="subscript"/>
                <w:lang w:eastAsia="zh-CN"/>
              </w:rPr>
              <w:t>RB,c</w:t>
            </w:r>
            <w:proofErr w:type="spellEnd"/>
            <w:proofErr w:type="gramEnd"/>
            <w:r w:rsidRPr="004E396D">
              <w:rPr>
                <w:rFonts w:ascii="Arial" w:hAnsi="Arial" w:cs="Arial"/>
                <w:sz w:val="18"/>
                <w:szCs w:val="18"/>
                <w:lang w:eastAsia="zh-CN"/>
              </w:rPr>
              <w:t xml:space="preserve"> /50)</w:t>
            </w:r>
          </w:p>
        </w:tc>
        <w:tc>
          <w:tcPr>
            <w:tcW w:w="1892" w:type="dxa"/>
            <w:shd w:val="clear" w:color="auto" w:fill="auto"/>
          </w:tcPr>
          <w:p w14:paraId="63BD4659" w14:textId="77777777" w:rsidR="002C1423" w:rsidRPr="001C0E1B" w:rsidRDefault="002C1423"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w:t>
            </w:r>
            <w:proofErr w:type="spellStart"/>
            <w:proofErr w:type="gramStart"/>
            <w:r w:rsidRPr="001C0E1B">
              <w:rPr>
                <w:rFonts w:ascii="Arial" w:hAnsi="Arial" w:cs="Arial"/>
                <w:sz w:val="18"/>
                <w:szCs w:val="18"/>
                <w:lang w:eastAsia="zh-CN"/>
              </w:rPr>
              <w:t>N</w:t>
            </w:r>
            <w:r w:rsidRPr="001C0E1B">
              <w:rPr>
                <w:rFonts w:ascii="Arial" w:hAnsi="Arial" w:cs="Arial"/>
                <w:sz w:val="18"/>
                <w:szCs w:val="18"/>
                <w:vertAlign w:val="subscript"/>
                <w:lang w:eastAsia="zh-CN"/>
              </w:rPr>
              <w:t>RB,c</w:t>
            </w:r>
            <w:proofErr w:type="spellEnd"/>
            <w:proofErr w:type="gramEnd"/>
            <w:r w:rsidRPr="001C0E1B">
              <w:rPr>
                <w:rFonts w:ascii="Arial" w:hAnsi="Arial" w:cs="Arial"/>
                <w:sz w:val="18"/>
                <w:szCs w:val="18"/>
                <w:lang w:eastAsia="zh-CN"/>
              </w:rPr>
              <w:t xml:space="preserve"> /50)</w:t>
            </w:r>
          </w:p>
        </w:tc>
      </w:tr>
      <w:tr w:rsidR="002C1423" w:rsidRPr="001C0E1B" w14:paraId="1C1CF6F7" w14:textId="77777777" w:rsidTr="005C30BA">
        <w:tc>
          <w:tcPr>
            <w:tcW w:w="3019" w:type="dxa"/>
            <w:shd w:val="clear" w:color="auto" w:fill="auto"/>
            <w:vAlign w:val="center"/>
          </w:tcPr>
          <w:p w14:paraId="1E28EDCD" w14:textId="77777777" w:rsidR="002C1423" w:rsidRPr="001C0E1B" w:rsidRDefault="002C1423"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2337A086" w14:textId="77777777" w:rsidR="002C1423" w:rsidRPr="001C0E1B" w:rsidRDefault="002C1423" w:rsidP="005C30BA">
            <w:pPr>
              <w:keepLines/>
              <w:spacing w:after="0"/>
              <w:jc w:val="center"/>
              <w:rPr>
                <w:rFonts w:ascii="Arial" w:eastAsia="Malgun Gothic" w:hAnsi="Arial"/>
                <w:sz w:val="18"/>
                <w:szCs w:val="18"/>
              </w:rPr>
            </w:pPr>
          </w:p>
        </w:tc>
        <w:tc>
          <w:tcPr>
            <w:tcW w:w="1396" w:type="dxa"/>
          </w:tcPr>
          <w:p w14:paraId="2816005C"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F188E6E" w14:textId="4EE2F165" w:rsidR="002C1423" w:rsidRPr="001C0E1B" w:rsidRDefault="002C1423" w:rsidP="005C30BA">
            <w:pPr>
              <w:keepLines/>
              <w:spacing w:after="0"/>
              <w:jc w:val="center"/>
              <w:rPr>
                <w:rFonts w:ascii="Arial" w:eastAsia="Malgun Gothic" w:hAnsi="Arial"/>
                <w:sz w:val="18"/>
                <w:szCs w:val="18"/>
              </w:rPr>
            </w:pPr>
            <w:del w:id="23" w:author="Hyunwoo Cho" w:date="2023-05-25T08:49:00Z">
              <w:r w:rsidRPr="001C0E1B" w:rsidDel="002C1423">
                <w:rPr>
                  <w:rFonts w:ascii="Arial" w:eastAsia="Malgun Gothic" w:hAnsi="Arial"/>
                  <w:sz w:val="18"/>
                  <w:szCs w:val="18"/>
                </w:rPr>
                <w:delText>ETU70</w:delText>
              </w:r>
            </w:del>
            <w:ins w:id="24" w:author="Hyunwoo Cho" w:date="2023-05-25T08:49:00Z">
              <w:r>
                <w:rPr>
                  <w:rFonts w:ascii="Arial" w:eastAsia="Malgun Gothic" w:hAnsi="Arial"/>
                  <w:sz w:val="18"/>
                  <w:szCs w:val="18"/>
                </w:rPr>
                <w:t>AWGN</w:t>
              </w:r>
            </w:ins>
          </w:p>
        </w:tc>
      </w:tr>
      <w:tr w:rsidR="002C1423" w:rsidRPr="001C0E1B" w14:paraId="1727BEDA" w14:textId="77777777" w:rsidTr="005C30BA">
        <w:tc>
          <w:tcPr>
            <w:tcW w:w="3019" w:type="dxa"/>
            <w:shd w:val="clear" w:color="auto" w:fill="auto"/>
            <w:vAlign w:val="center"/>
          </w:tcPr>
          <w:p w14:paraId="1E3B35E1" w14:textId="77777777" w:rsidR="002C1423" w:rsidRPr="001C0E1B" w:rsidRDefault="002C1423"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608EAB8A" w14:textId="77777777" w:rsidR="002C1423" w:rsidRPr="001C0E1B" w:rsidRDefault="002C1423" w:rsidP="005C30BA">
            <w:pPr>
              <w:keepLines/>
              <w:spacing w:after="0"/>
              <w:jc w:val="center"/>
              <w:rPr>
                <w:rFonts w:ascii="Arial" w:eastAsia="Malgun Gothic" w:hAnsi="Arial"/>
                <w:sz w:val="18"/>
                <w:szCs w:val="18"/>
              </w:rPr>
            </w:pPr>
          </w:p>
        </w:tc>
        <w:tc>
          <w:tcPr>
            <w:tcW w:w="1396" w:type="dxa"/>
          </w:tcPr>
          <w:p w14:paraId="5C57ACD1" w14:textId="77777777"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A8DA60B" w14:textId="305650CC" w:rsidR="002C1423" w:rsidRPr="001C0E1B" w:rsidRDefault="002C1423"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25" w:author="Hyunwoo Cho" w:date="2023-05-25T08:49:00Z">
              <w:r w:rsidRPr="001C0E1B" w:rsidDel="002C1423">
                <w:rPr>
                  <w:rFonts w:ascii="Arial" w:eastAsia="Malgun Gothic" w:hAnsi="Arial"/>
                  <w:sz w:val="18"/>
                  <w:szCs w:val="18"/>
                </w:rPr>
                <w:delText xml:space="preserve"> Low</w:delText>
              </w:r>
            </w:del>
          </w:p>
        </w:tc>
      </w:tr>
      <w:tr w:rsidR="002C1423" w:rsidRPr="001C0E1B" w14:paraId="72768BDE" w14:textId="77777777" w:rsidTr="005C30BA">
        <w:tc>
          <w:tcPr>
            <w:tcW w:w="9639" w:type="dxa"/>
            <w:gridSpan w:val="5"/>
            <w:shd w:val="clear" w:color="auto" w:fill="auto"/>
            <w:vAlign w:val="center"/>
          </w:tcPr>
          <w:p w14:paraId="6AD17647" w14:textId="77777777" w:rsidR="002C1423" w:rsidRPr="001C0E1B" w:rsidRDefault="002C1423" w:rsidP="005C30BA">
            <w:pPr>
              <w:pStyle w:val="TAN"/>
            </w:pPr>
            <w:r w:rsidRPr="001C0E1B">
              <w:lastRenderedPageBreak/>
              <w:t>Note 1:</w:t>
            </w:r>
            <w:r w:rsidRPr="001C0E1B">
              <w:tab/>
              <w:t>Special subframe and uplink-downlink configurations are specified in table 4.2-1 in TS 36.211 [23].</w:t>
            </w:r>
          </w:p>
          <w:p w14:paraId="00B36DC5" w14:textId="77777777" w:rsidR="002C1423" w:rsidRPr="001C0E1B" w:rsidRDefault="002C1423" w:rsidP="005C30BA">
            <w:pPr>
              <w:pStyle w:val="TAN"/>
            </w:pPr>
            <w:r w:rsidRPr="001C0E1B">
              <w:t>Note 2:</w:t>
            </w:r>
            <w:r w:rsidRPr="001C0E1B">
              <w:tab/>
              <w:t>DL RMCs and OCNG patterns are specified in clauses A 3.1 and A 3.2 of TS 36.133 [15] respectively.</w:t>
            </w:r>
          </w:p>
          <w:p w14:paraId="7E86C84C" w14:textId="77777777" w:rsidR="002C1423" w:rsidRPr="001C0E1B" w:rsidRDefault="002C1423" w:rsidP="005C30BA">
            <w:pPr>
              <w:pStyle w:val="TAN"/>
              <w:rPr>
                <w:lang w:eastAsia="ja-JP"/>
              </w:rPr>
            </w:pPr>
            <w:r w:rsidRPr="001C0E1B">
              <w:t>Note 3:</w:t>
            </w:r>
            <w:r w:rsidRPr="001C0E1B">
              <w:tab/>
              <w:t xml:space="preserve">OCNG shall be used such that all cells are fully </w:t>
            </w:r>
            <w:proofErr w:type="gramStart"/>
            <w:r w:rsidRPr="001C0E1B">
              <w:t>allocated</w:t>
            </w:r>
            <w:proofErr w:type="gramEnd"/>
            <w:r w:rsidRPr="001C0E1B">
              <w:t xml:space="preserve"> and a constant total transmitted power spectral density is achieved for all OFDM symbols.</w:t>
            </w:r>
          </w:p>
          <w:p w14:paraId="13BF127C" w14:textId="77777777" w:rsidR="002C1423" w:rsidRPr="001C0E1B" w:rsidRDefault="002C1423" w:rsidP="005C30BA">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2434DC44" w14:textId="77777777" w:rsidR="002C1423" w:rsidRPr="001C0E1B" w:rsidRDefault="002C1423" w:rsidP="005C30BA">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1AF2DF8B" w14:textId="77777777" w:rsidR="002C1423" w:rsidRPr="001C0E1B" w:rsidRDefault="002C1423" w:rsidP="005C30BA">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8E0C294" w14:textId="77777777" w:rsidR="002C1423" w:rsidRPr="001C0E1B" w:rsidRDefault="002C1423" w:rsidP="002C1423"/>
    <w:p w14:paraId="71957636" w14:textId="77777777" w:rsidR="002C1423" w:rsidRPr="001C0E1B" w:rsidRDefault="002C1423" w:rsidP="002C1423">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C1423" w:rsidRPr="001C0E1B" w14:paraId="4C2DAC34"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0DE4FCA4" w14:textId="77777777" w:rsidR="002C1423" w:rsidRPr="001C0E1B" w:rsidRDefault="002C1423"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24BCDF58" w14:textId="77777777" w:rsidR="002C1423" w:rsidRPr="001C0E1B" w:rsidRDefault="002C1423"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CD0FC8C" w14:textId="77777777" w:rsidR="002C1423" w:rsidRPr="001C0E1B" w:rsidRDefault="002C1423"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78756EEF" w14:textId="77777777" w:rsidR="002C1423" w:rsidRPr="001C0E1B" w:rsidRDefault="002C1423" w:rsidP="005C30BA">
            <w:pPr>
              <w:pStyle w:val="TAH"/>
              <w:rPr>
                <w:rFonts w:cs="Arial"/>
                <w:szCs w:val="18"/>
              </w:rPr>
            </w:pPr>
            <w:r w:rsidRPr="001C0E1B">
              <w:rPr>
                <w:szCs w:val="18"/>
              </w:rPr>
              <w:t>Cell 2</w:t>
            </w:r>
          </w:p>
        </w:tc>
      </w:tr>
      <w:tr w:rsidR="002C1423" w:rsidRPr="001C0E1B" w14:paraId="7205B38A"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0F341797" w14:textId="77777777" w:rsidR="002C1423" w:rsidRPr="001C0E1B" w:rsidRDefault="002C1423" w:rsidP="005C30BA">
            <w:pPr>
              <w:pStyle w:val="TAH"/>
              <w:rPr>
                <w:rFonts w:cs="Arial"/>
                <w:szCs w:val="18"/>
              </w:rPr>
            </w:pPr>
          </w:p>
        </w:tc>
        <w:tc>
          <w:tcPr>
            <w:tcW w:w="1417" w:type="dxa"/>
            <w:tcBorders>
              <w:top w:val="nil"/>
              <w:bottom w:val="single" w:sz="4" w:space="0" w:color="auto"/>
            </w:tcBorders>
            <w:shd w:val="clear" w:color="auto" w:fill="auto"/>
          </w:tcPr>
          <w:p w14:paraId="5C79C762" w14:textId="77777777" w:rsidR="002C1423" w:rsidRPr="001C0E1B" w:rsidRDefault="002C1423" w:rsidP="005C30BA">
            <w:pPr>
              <w:pStyle w:val="TAH"/>
              <w:rPr>
                <w:rFonts w:cs="Arial"/>
                <w:szCs w:val="18"/>
              </w:rPr>
            </w:pPr>
          </w:p>
        </w:tc>
        <w:tc>
          <w:tcPr>
            <w:tcW w:w="1418" w:type="dxa"/>
            <w:tcBorders>
              <w:top w:val="nil"/>
              <w:bottom w:val="single" w:sz="4" w:space="0" w:color="auto"/>
            </w:tcBorders>
            <w:shd w:val="clear" w:color="auto" w:fill="auto"/>
          </w:tcPr>
          <w:p w14:paraId="46E2D809" w14:textId="77777777" w:rsidR="002C1423" w:rsidRPr="001C0E1B" w:rsidRDefault="002C1423" w:rsidP="005C30BA">
            <w:pPr>
              <w:pStyle w:val="TAH"/>
              <w:rPr>
                <w:szCs w:val="18"/>
              </w:rPr>
            </w:pPr>
          </w:p>
        </w:tc>
        <w:tc>
          <w:tcPr>
            <w:tcW w:w="1417" w:type="dxa"/>
            <w:tcBorders>
              <w:bottom w:val="single" w:sz="4" w:space="0" w:color="auto"/>
            </w:tcBorders>
          </w:tcPr>
          <w:p w14:paraId="0786BE85" w14:textId="77777777" w:rsidR="002C1423" w:rsidRPr="001C0E1B" w:rsidRDefault="002C1423" w:rsidP="005C30BA">
            <w:pPr>
              <w:pStyle w:val="TAH"/>
              <w:rPr>
                <w:rFonts w:cs="Arial"/>
                <w:szCs w:val="18"/>
              </w:rPr>
            </w:pPr>
            <w:r w:rsidRPr="001C0E1B">
              <w:rPr>
                <w:szCs w:val="18"/>
              </w:rPr>
              <w:t>T1</w:t>
            </w:r>
          </w:p>
        </w:tc>
        <w:tc>
          <w:tcPr>
            <w:tcW w:w="1560" w:type="dxa"/>
            <w:tcBorders>
              <w:bottom w:val="single" w:sz="4" w:space="0" w:color="auto"/>
            </w:tcBorders>
          </w:tcPr>
          <w:p w14:paraId="5747A159" w14:textId="77777777" w:rsidR="002C1423" w:rsidRPr="001C0E1B" w:rsidRDefault="002C1423" w:rsidP="005C30BA">
            <w:pPr>
              <w:pStyle w:val="TAH"/>
              <w:rPr>
                <w:rFonts w:cs="Arial"/>
                <w:szCs w:val="18"/>
              </w:rPr>
            </w:pPr>
            <w:r w:rsidRPr="001C0E1B">
              <w:rPr>
                <w:szCs w:val="18"/>
              </w:rPr>
              <w:t>T2</w:t>
            </w:r>
          </w:p>
        </w:tc>
      </w:tr>
      <w:tr w:rsidR="002C1423" w:rsidRPr="001C0E1B" w14:paraId="04F21DFE" w14:textId="77777777" w:rsidTr="005C30BA">
        <w:trPr>
          <w:cantSplit/>
          <w:trHeight w:val="118"/>
        </w:trPr>
        <w:tc>
          <w:tcPr>
            <w:tcW w:w="3681" w:type="dxa"/>
            <w:tcBorders>
              <w:left w:val="single" w:sz="4" w:space="0" w:color="auto"/>
              <w:bottom w:val="single" w:sz="4" w:space="0" w:color="auto"/>
            </w:tcBorders>
          </w:tcPr>
          <w:p w14:paraId="5FC597A9" w14:textId="77777777" w:rsidR="002C1423" w:rsidRPr="001C0E1B" w:rsidRDefault="002C1423" w:rsidP="005C30BA">
            <w:pPr>
              <w:pStyle w:val="TAL"/>
              <w:rPr>
                <w:szCs w:val="18"/>
              </w:rPr>
            </w:pPr>
            <w:r w:rsidRPr="001C0E1B">
              <w:rPr>
                <w:szCs w:val="18"/>
              </w:rPr>
              <w:t>NR RF Channel Number</w:t>
            </w:r>
          </w:p>
        </w:tc>
        <w:tc>
          <w:tcPr>
            <w:tcW w:w="1417" w:type="dxa"/>
            <w:tcBorders>
              <w:bottom w:val="single" w:sz="4" w:space="0" w:color="auto"/>
            </w:tcBorders>
          </w:tcPr>
          <w:p w14:paraId="3A582934" w14:textId="77777777" w:rsidR="002C1423" w:rsidRPr="001C0E1B" w:rsidRDefault="002C1423" w:rsidP="005C30BA">
            <w:pPr>
              <w:pStyle w:val="TAC"/>
              <w:rPr>
                <w:szCs w:val="18"/>
              </w:rPr>
            </w:pPr>
          </w:p>
        </w:tc>
        <w:tc>
          <w:tcPr>
            <w:tcW w:w="1418" w:type="dxa"/>
            <w:tcBorders>
              <w:bottom w:val="single" w:sz="4" w:space="0" w:color="auto"/>
            </w:tcBorders>
          </w:tcPr>
          <w:p w14:paraId="63317E90" w14:textId="77777777" w:rsidR="002C1423" w:rsidRPr="001C0E1B" w:rsidRDefault="002C1423"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7CD14FDF" w14:textId="77777777" w:rsidR="002C1423" w:rsidRPr="001C0E1B" w:rsidRDefault="002C1423" w:rsidP="005C30BA">
            <w:pPr>
              <w:pStyle w:val="TAC"/>
              <w:rPr>
                <w:szCs w:val="18"/>
              </w:rPr>
            </w:pPr>
            <w:r w:rsidRPr="001C0E1B">
              <w:rPr>
                <w:rFonts w:cs="v4.2.0"/>
                <w:szCs w:val="18"/>
              </w:rPr>
              <w:t>1</w:t>
            </w:r>
          </w:p>
        </w:tc>
      </w:tr>
      <w:tr w:rsidR="002C1423" w:rsidRPr="001C0E1B" w14:paraId="66E18934" w14:textId="77777777" w:rsidTr="005C30BA">
        <w:trPr>
          <w:cantSplit/>
          <w:trHeight w:val="150"/>
        </w:trPr>
        <w:tc>
          <w:tcPr>
            <w:tcW w:w="3681" w:type="dxa"/>
            <w:tcBorders>
              <w:left w:val="single" w:sz="4" w:space="0" w:color="auto"/>
              <w:bottom w:val="nil"/>
            </w:tcBorders>
            <w:shd w:val="clear" w:color="auto" w:fill="auto"/>
          </w:tcPr>
          <w:p w14:paraId="5775560A" w14:textId="77777777" w:rsidR="002C1423" w:rsidRPr="001C0E1B" w:rsidRDefault="002C1423" w:rsidP="005C30BA">
            <w:pPr>
              <w:pStyle w:val="TAL"/>
              <w:rPr>
                <w:szCs w:val="18"/>
              </w:rPr>
            </w:pPr>
            <w:r w:rsidRPr="001C0E1B">
              <w:rPr>
                <w:szCs w:val="18"/>
              </w:rPr>
              <w:t>Duplex mode</w:t>
            </w:r>
          </w:p>
        </w:tc>
        <w:tc>
          <w:tcPr>
            <w:tcW w:w="1417" w:type="dxa"/>
            <w:tcBorders>
              <w:bottom w:val="nil"/>
            </w:tcBorders>
            <w:shd w:val="clear" w:color="auto" w:fill="auto"/>
          </w:tcPr>
          <w:p w14:paraId="4B72A363" w14:textId="77777777" w:rsidR="002C1423" w:rsidRPr="001C0E1B" w:rsidRDefault="002C1423" w:rsidP="005C30BA">
            <w:pPr>
              <w:pStyle w:val="TAC"/>
              <w:rPr>
                <w:rFonts w:cs="v4.2.0"/>
                <w:szCs w:val="18"/>
              </w:rPr>
            </w:pPr>
          </w:p>
        </w:tc>
        <w:tc>
          <w:tcPr>
            <w:tcW w:w="1418" w:type="dxa"/>
            <w:tcBorders>
              <w:bottom w:val="single" w:sz="4" w:space="0" w:color="auto"/>
            </w:tcBorders>
            <w:vAlign w:val="center"/>
          </w:tcPr>
          <w:p w14:paraId="07F2DA12" w14:textId="77777777" w:rsidR="002C1423" w:rsidRPr="001C0E1B" w:rsidRDefault="002C1423" w:rsidP="005C30BA">
            <w:pPr>
              <w:pStyle w:val="TAC"/>
              <w:rPr>
                <w:szCs w:val="18"/>
              </w:rPr>
            </w:pPr>
            <w:r w:rsidRPr="001C0E1B">
              <w:rPr>
                <w:szCs w:val="18"/>
              </w:rPr>
              <w:t>1, 4</w:t>
            </w:r>
          </w:p>
        </w:tc>
        <w:tc>
          <w:tcPr>
            <w:tcW w:w="2977" w:type="dxa"/>
            <w:gridSpan w:val="2"/>
            <w:tcBorders>
              <w:bottom w:val="single" w:sz="4" w:space="0" w:color="auto"/>
            </w:tcBorders>
          </w:tcPr>
          <w:p w14:paraId="0AA4947F" w14:textId="77777777" w:rsidR="002C1423" w:rsidRPr="001C0E1B" w:rsidRDefault="002C1423" w:rsidP="005C30BA">
            <w:pPr>
              <w:pStyle w:val="TAC"/>
              <w:rPr>
                <w:szCs w:val="18"/>
              </w:rPr>
            </w:pPr>
            <w:r w:rsidRPr="001C0E1B">
              <w:rPr>
                <w:szCs w:val="18"/>
              </w:rPr>
              <w:t>FDD</w:t>
            </w:r>
          </w:p>
        </w:tc>
      </w:tr>
      <w:tr w:rsidR="002C1423" w:rsidRPr="001C0E1B" w14:paraId="70F45A45"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5596B26" w14:textId="77777777" w:rsidR="002C1423" w:rsidRPr="001C0E1B" w:rsidRDefault="002C1423" w:rsidP="005C30BA">
            <w:pPr>
              <w:pStyle w:val="TAL"/>
              <w:rPr>
                <w:bCs/>
                <w:szCs w:val="18"/>
              </w:rPr>
            </w:pPr>
          </w:p>
        </w:tc>
        <w:tc>
          <w:tcPr>
            <w:tcW w:w="1417" w:type="dxa"/>
            <w:tcBorders>
              <w:top w:val="nil"/>
              <w:bottom w:val="single" w:sz="4" w:space="0" w:color="auto"/>
            </w:tcBorders>
            <w:shd w:val="clear" w:color="auto" w:fill="auto"/>
          </w:tcPr>
          <w:p w14:paraId="02709A27" w14:textId="77777777" w:rsidR="002C1423" w:rsidRPr="001C0E1B" w:rsidRDefault="002C1423" w:rsidP="005C30BA">
            <w:pPr>
              <w:pStyle w:val="TAC"/>
              <w:rPr>
                <w:rFonts w:cs="v4.2.0"/>
                <w:szCs w:val="18"/>
              </w:rPr>
            </w:pPr>
          </w:p>
        </w:tc>
        <w:tc>
          <w:tcPr>
            <w:tcW w:w="1418" w:type="dxa"/>
            <w:tcBorders>
              <w:bottom w:val="single" w:sz="4" w:space="0" w:color="auto"/>
            </w:tcBorders>
            <w:vAlign w:val="center"/>
          </w:tcPr>
          <w:p w14:paraId="34D67BB2" w14:textId="77777777" w:rsidR="002C1423" w:rsidRPr="001C0E1B" w:rsidRDefault="002C1423" w:rsidP="005C30BA">
            <w:pPr>
              <w:pStyle w:val="TAC"/>
              <w:rPr>
                <w:szCs w:val="18"/>
              </w:rPr>
            </w:pPr>
            <w:r w:rsidRPr="001C0E1B">
              <w:rPr>
                <w:szCs w:val="18"/>
              </w:rPr>
              <w:t>2, 3, 5, 6</w:t>
            </w:r>
          </w:p>
        </w:tc>
        <w:tc>
          <w:tcPr>
            <w:tcW w:w="2977" w:type="dxa"/>
            <w:gridSpan w:val="2"/>
            <w:tcBorders>
              <w:bottom w:val="single" w:sz="4" w:space="0" w:color="auto"/>
            </w:tcBorders>
          </w:tcPr>
          <w:p w14:paraId="235437FB" w14:textId="77777777" w:rsidR="002C1423" w:rsidRPr="001C0E1B" w:rsidRDefault="002C1423" w:rsidP="005C30BA">
            <w:pPr>
              <w:pStyle w:val="TAC"/>
              <w:rPr>
                <w:szCs w:val="18"/>
              </w:rPr>
            </w:pPr>
            <w:r w:rsidRPr="001C0E1B">
              <w:rPr>
                <w:szCs w:val="18"/>
              </w:rPr>
              <w:t>TDD</w:t>
            </w:r>
          </w:p>
        </w:tc>
      </w:tr>
      <w:tr w:rsidR="002C1423" w:rsidRPr="001C0E1B" w14:paraId="5625636B" w14:textId="77777777" w:rsidTr="005C30BA">
        <w:trPr>
          <w:cantSplit/>
          <w:trHeight w:val="127"/>
        </w:trPr>
        <w:tc>
          <w:tcPr>
            <w:tcW w:w="3681" w:type="dxa"/>
            <w:tcBorders>
              <w:left w:val="single" w:sz="4" w:space="0" w:color="auto"/>
              <w:bottom w:val="nil"/>
            </w:tcBorders>
            <w:shd w:val="clear" w:color="auto" w:fill="auto"/>
          </w:tcPr>
          <w:p w14:paraId="6937EAD8" w14:textId="77777777" w:rsidR="002C1423" w:rsidRPr="001C0E1B" w:rsidRDefault="002C1423" w:rsidP="005C30BA">
            <w:pPr>
              <w:pStyle w:val="TAL"/>
              <w:rPr>
                <w:bCs/>
                <w:szCs w:val="18"/>
              </w:rPr>
            </w:pPr>
            <w:r w:rsidRPr="001C0E1B">
              <w:rPr>
                <w:bCs/>
                <w:szCs w:val="18"/>
              </w:rPr>
              <w:t>TDD configuration</w:t>
            </w:r>
          </w:p>
        </w:tc>
        <w:tc>
          <w:tcPr>
            <w:tcW w:w="1417" w:type="dxa"/>
            <w:tcBorders>
              <w:bottom w:val="nil"/>
            </w:tcBorders>
            <w:shd w:val="clear" w:color="auto" w:fill="auto"/>
          </w:tcPr>
          <w:p w14:paraId="21396252" w14:textId="77777777" w:rsidR="002C1423" w:rsidRPr="001C0E1B" w:rsidRDefault="002C1423" w:rsidP="005C30BA">
            <w:pPr>
              <w:pStyle w:val="TAC"/>
              <w:rPr>
                <w:rFonts w:cs="v4.2.0"/>
                <w:szCs w:val="18"/>
              </w:rPr>
            </w:pPr>
          </w:p>
        </w:tc>
        <w:tc>
          <w:tcPr>
            <w:tcW w:w="1418" w:type="dxa"/>
            <w:vAlign w:val="center"/>
          </w:tcPr>
          <w:p w14:paraId="317DB550" w14:textId="77777777" w:rsidR="002C1423" w:rsidRPr="001C0E1B" w:rsidRDefault="002C1423" w:rsidP="005C30BA">
            <w:pPr>
              <w:pStyle w:val="TAC"/>
              <w:rPr>
                <w:szCs w:val="18"/>
              </w:rPr>
            </w:pPr>
            <w:r w:rsidRPr="001C0E1B">
              <w:rPr>
                <w:szCs w:val="18"/>
              </w:rPr>
              <w:t>2, 5</w:t>
            </w:r>
          </w:p>
        </w:tc>
        <w:tc>
          <w:tcPr>
            <w:tcW w:w="2977" w:type="dxa"/>
            <w:gridSpan w:val="2"/>
          </w:tcPr>
          <w:p w14:paraId="3EA18984" w14:textId="77777777" w:rsidR="002C1423" w:rsidRPr="001C0E1B" w:rsidRDefault="002C1423" w:rsidP="005C30BA">
            <w:pPr>
              <w:pStyle w:val="TAC"/>
              <w:rPr>
                <w:szCs w:val="18"/>
              </w:rPr>
            </w:pPr>
            <w:r w:rsidRPr="001C0E1B">
              <w:rPr>
                <w:szCs w:val="18"/>
              </w:rPr>
              <w:t>TDDConf.1.1</w:t>
            </w:r>
          </w:p>
        </w:tc>
      </w:tr>
      <w:tr w:rsidR="002C1423" w:rsidRPr="001C0E1B" w14:paraId="44797026"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363F13C" w14:textId="77777777" w:rsidR="002C1423" w:rsidRPr="001C0E1B" w:rsidRDefault="002C1423" w:rsidP="005C30BA">
            <w:pPr>
              <w:pStyle w:val="TAL"/>
              <w:rPr>
                <w:bCs/>
                <w:szCs w:val="18"/>
              </w:rPr>
            </w:pPr>
          </w:p>
        </w:tc>
        <w:tc>
          <w:tcPr>
            <w:tcW w:w="1417" w:type="dxa"/>
            <w:tcBorders>
              <w:top w:val="nil"/>
              <w:bottom w:val="single" w:sz="4" w:space="0" w:color="auto"/>
            </w:tcBorders>
            <w:shd w:val="clear" w:color="auto" w:fill="auto"/>
          </w:tcPr>
          <w:p w14:paraId="5C2A842E" w14:textId="77777777" w:rsidR="002C1423" w:rsidRPr="001C0E1B" w:rsidRDefault="002C1423" w:rsidP="005C30BA">
            <w:pPr>
              <w:pStyle w:val="TAC"/>
              <w:rPr>
                <w:rFonts w:cs="v4.2.0"/>
                <w:szCs w:val="18"/>
              </w:rPr>
            </w:pPr>
          </w:p>
        </w:tc>
        <w:tc>
          <w:tcPr>
            <w:tcW w:w="1418" w:type="dxa"/>
            <w:tcBorders>
              <w:bottom w:val="single" w:sz="4" w:space="0" w:color="auto"/>
            </w:tcBorders>
            <w:vAlign w:val="center"/>
          </w:tcPr>
          <w:p w14:paraId="661DBC70" w14:textId="77777777" w:rsidR="002C1423" w:rsidRPr="001C0E1B" w:rsidRDefault="002C1423" w:rsidP="005C30BA">
            <w:pPr>
              <w:pStyle w:val="TAC"/>
              <w:rPr>
                <w:szCs w:val="18"/>
              </w:rPr>
            </w:pPr>
            <w:r w:rsidRPr="001C0E1B">
              <w:rPr>
                <w:szCs w:val="18"/>
              </w:rPr>
              <w:t>3, 6</w:t>
            </w:r>
          </w:p>
        </w:tc>
        <w:tc>
          <w:tcPr>
            <w:tcW w:w="2977" w:type="dxa"/>
            <w:gridSpan w:val="2"/>
            <w:tcBorders>
              <w:bottom w:val="single" w:sz="4" w:space="0" w:color="auto"/>
            </w:tcBorders>
          </w:tcPr>
          <w:p w14:paraId="1DD30BD3" w14:textId="77777777" w:rsidR="002C1423" w:rsidRPr="001C0E1B" w:rsidRDefault="002C1423" w:rsidP="005C30BA">
            <w:pPr>
              <w:pStyle w:val="TAC"/>
              <w:rPr>
                <w:szCs w:val="18"/>
              </w:rPr>
            </w:pPr>
            <w:r w:rsidRPr="001C0E1B">
              <w:rPr>
                <w:szCs w:val="18"/>
              </w:rPr>
              <w:t>TDDConf.2.1</w:t>
            </w:r>
          </w:p>
        </w:tc>
      </w:tr>
      <w:tr w:rsidR="002C1423" w:rsidRPr="001C0E1B" w14:paraId="7780F81E" w14:textId="77777777" w:rsidTr="005C30BA">
        <w:trPr>
          <w:cantSplit/>
          <w:trHeight w:val="150"/>
        </w:trPr>
        <w:tc>
          <w:tcPr>
            <w:tcW w:w="3681" w:type="dxa"/>
            <w:tcBorders>
              <w:left w:val="single" w:sz="4" w:space="0" w:color="auto"/>
              <w:bottom w:val="nil"/>
            </w:tcBorders>
            <w:shd w:val="clear" w:color="auto" w:fill="auto"/>
          </w:tcPr>
          <w:p w14:paraId="01D03B20" w14:textId="77777777" w:rsidR="002C1423" w:rsidRPr="001C0E1B" w:rsidRDefault="002C1423" w:rsidP="005C30BA">
            <w:pPr>
              <w:pStyle w:val="TAL"/>
              <w:rPr>
                <w:szCs w:val="18"/>
              </w:rPr>
            </w:pPr>
            <w:proofErr w:type="spellStart"/>
            <w:r w:rsidRPr="001C0E1B">
              <w:rPr>
                <w:bCs/>
                <w:szCs w:val="18"/>
              </w:rPr>
              <w:t>BW</w:t>
            </w:r>
            <w:r w:rsidRPr="001C0E1B">
              <w:rPr>
                <w:szCs w:val="18"/>
                <w:vertAlign w:val="subscript"/>
              </w:rPr>
              <w:t>channel</w:t>
            </w:r>
            <w:proofErr w:type="spellEnd"/>
          </w:p>
        </w:tc>
        <w:tc>
          <w:tcPr>
            <w:tcW w:w="1417" w:type="dxa"/>
            <w:tcBorders>
              <w:bottom w:val="nil"/>
            </w:tcBorders>
            <w:shd w:val="clear" w:color="auto" w:fill="auto"/>
          </w:tcPr>
          <w:p w14:paraId="2C78DB85" w14:textId="77777777" w:rsidR="002C1423" w:rsidRPr="001C0E1B" w:rsidRDefault="002C1423" w:rsidP="005C30BA">
            <w:pPr>
              <w:pStyle w:val="TAC"/>
              <w:rPr>
                <w:szCs w:val="18"/>
              </w:rPr>
            </w:pPr>
            <w:r w:rsidRPr="001C0E1B">
              <w:rPr>
                <w:rFonts w:cs="v4.2.0"/>
                <w:szCs w:val="18"/>
              </w:rPr>
              <w:t>MHz</w:t>
            </w:r>
          </w:p>
        </w:tc>
        <w:tc>
          <w:tcPr>
            <w:tcW w:w="1418" w:type="dxa"/>
            <w:tcBorders>
              <w:bottom w:val="single" w:sz="4" w:space="0" w:color="auto"/>
            </w:tcBorders>
            <w:vAlign w:val="center"/>
          </w:tcPr>
          <w:p w14:paraId="338A4D32" w14:textId="77777777" w:rsidR="002C1423" w:rsidRPr="001C0E1B" w:rsidRDefault="002C1423"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BC03368" w14:textId="77777777" w:rsidR="002C1423" w:rsidRPr="001C0E1B" w:rsidRDefault="002C1423" w:rsidP="005C30BA">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C1423" w:rsidRPr="001C0E1B" w14:paraId="6284E4BD"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29BB80D9" w14:textId="77777777" w:rsidR="002C1423" w:rsidRPr="001C0E1B" w:rsidRDefault="002C1423" w:rsidP="005C30BA">
            <w:pPr>
              <w:pStyle w:val="TAL"/>
              <w:rPr>
                <w:bCs/>
                <w:szCs w:val="18"/>
              </w:rPr>
            </w:pPr>
          </w:p>
        </w:tc>
        <w:tc>
          <w:tcPr>
            <w:tcW w:w="1417" w:type="dxa"/>
            <w:tcBorders>
              <w:top w:val="nil"/>
              <w:bottom w:val="single" w:sz="4" w:space="0" w:color="auto"/>
            </w:tcBorders>
            <w:shd w:val="clear" w:color="auto" w:fill="auto"/>
          </w:tcPr>
          <w:p w14:paraId="194AD8AE" w14:textId="77777777" w:rsidR="002C1423" w:rsidRPr="001C0E1B" w:rsidRDefault="002C1423" w:rsidP="005C30BA">
            <w:pPr>
              <w:pStyle w:val="TAC"/>
              <w:rPr>
                <w:rFonts w:cs="v4.2.0"/>
                <w:szCs w:val="18"/>
              </w:rPr>
            </w:pPr>
          </w:p>
        </w:tc>
        <w:tc>
          <w:tcPr>
            <w:tcW w:w="1418" w:type="dxa"/>
            <w:tcBorders>
              <w:bottom w:val="single" w:sz="4" w:space="0" w:color="auto"/>
            </w:tcBorders>
            <w:vAlign w:val="center"/>
          </w:tcPr>
          <w:p w14:paraId="67674880" w14:textId="77777777" w:rsidR="002C1423" w:rsidRPr="001C0E1B" w:rsidRDefault="002C1423" w:rsidP="005C30BA">
            <w:pPr>
              <w:pStyle w:val="TAC"/>
              <w:rPr>
                <w:szCs w:val="18"/>
              </w:rPr>
            </w:pPr>
            <w:r w:rsidRPr="001C0E1B">
              <w:rPr>
                <w:szCs w:val="18"/>
              </w:rPr>
              <w:t>3, 6</w:t>
            </w:r>
          </w:p>
        </w:tc>
        <w:tc>
          <w:tcPr>
            <w:tcW w:w="2977" w:type="dxa"/>
            <w:gridSpan w:val="2"/>
            <w:tcBorders>
              <w:bottom w:val="single" w:sz="4" w:space="0" w:color="auto"/>
            </w:tcBorders>
            <w:vAlign w:val="center"/>
          </w:tcPr>
          <w:p w14:paraId="005546AC" w14:textId="77777777" w:rsidR="002C1423" w:rsidRPr="001C0E1B" w:rsidRDefault="002C1423" w:rsidP="005C30BA">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 </w:t>
            </w:r>
          </w:p>
        </w:tc>
      </w:tr>
      <w:tr w:rsidR="002C1423" w:rsidRPr="001C0E1B" w14:paraId="1C0245B4" w14:textId="77777777" w:rsidTr="005C30BA">
        <w:trPr>
          <w:cantSplit/>
          <w:trHeight w:val="165"/>
        </w:trPr>
        <w:tc>
          <w:tcPr>
            <w:tcW w:w="3681" w:type="dxa"/>
            <w:tcBorders>
              <w:left w:val="single" w:sz="4" w:space="0" w:color="auto"/>
              <w:bottom w:val="single" w:sz="4" w:space="0" w:color="auto"/>
            </w:tcBorders>
          </w:tcPr>
          <w:p w14:paraId="1F47FF9B" w14:textId="77777777" w:rsidR="002C1423" w:rsidRPr="001C0E1B" w:rsidRDefault="002C1423"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2825901D" w14:textId="77777777" w:rsidR="002C1423" w:rsidRPr="001C0E1B" w:rsidRDefault="002C1423" w:rsidP="005C30BA">
            <w:pPr>
              <w:pStyle w:val="TAC"/>
              <w:rPr>
                <w:szCs w:val="18"/>
              </w:rPr>
            </w:pPr>
          </w:p>
        </w:tc>
        <w:tc>
          <w:tcPr>
            <w:tcW w:w="1418" w:type="dxa"/>
            <w:tcBorders>
              <w:bottom w:val="single" w:sz="4" w:space="0" w:color="auto"/>
            </w:tcBorders>
          </w:tcPr>
          <w:p w14:paraId="441661DB" w14:textId="77777777" w:rsidR="002C1423" w:rsidRPr="001C0E1B" w:rsidRDefault="002C1423"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29B4E6AD" w14:textId="77777777" w:rsidR="002C1423" w:rsidRPr="001C0E1B" w:rsidRDefault="002C1423" w:rsidP="005C30BA">
            <w:pPr>
              <w:pStyle w:val="TAC"/>
              <w:rPr>
                <w:rFonts w:cs="v4.2.0"/>
                <w:szCs w:val="18"/>
              </w:rPr>
            </w:pPr>
            <w:r w:rsidRPr="001C0E1B">
              <w:rPr>
                <w:szCs w:val="18"/>
              </w:rPr>
              <w:t>OP.1</w:t>
            </w:r>
          </w:p>
        </w:tc>
      </w:tr>
      <w:tr w:rsidR="002C1423" w:rsidRPr="001C0E1B" w14:paraId="317156A8" w14:textId="77777777" w:rsidTr="005C30BA">
        <w:trPr>
          <w:cantSplit/>
          <w:trHeight w:val="127"/>
        </w:trPr>
        <w:tc>
          <w:tcPr>
            <w:tcW w:w="3681" w:type="dxa"/>
            <w:tcBorders>
              <w:left w:val="single" w:sz="4" w:space="0" w:color="auto"/>
              <w:bottom w:val="nil"/>
            </w:tcBorders>
            <w:shd w:val="clear" w:color="auto" w:fill="auto"/>
          </w:tcPr>
          <w:p w14:paraId="1E38CF7A" w14:textId="77777777" w:rsidR="002C1423" w:rsidRPr="001C0E1B" w:rsidRDefault="002C1423"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047C40EF" w14:textId="77777777" w:rsidR="002C1423" w:rsidRPr="001C0E1B" w:rsidRDefault="002C1423" w:rsidP="005C30BA">
            <w:pPr>
              <w:pStyle w:val="TAC"/>
              <w:rPr>
                <w:szCs w:val="18"/>
              </w:rPr>
            </w:pPr>
          </w:p>
        </w:tc>
        <w:tc>
          <w:tcPr>
            <w:tcW w:w="1418" w:type="dxa"/>
            <w:tcBorders>
              <w:bottom w:val="single" w:sz="4" w:space="0" w:color="auto"/>
            </w:tcBorders>
            <w:vAlign w:val="center"/>
          </w:tcPr>
          <w:p w14:paraId="2DD3BA7C" w14:textId="77777777" w:rsidR="002C1423" w:rsidRPr="001C0E1B" w:rsidRDefault="002C1423" w:rsidP="005C30BA">
            <w:pPr>
              <w:pStyle w:val="TAC"/>
              <w:rPr>
                <w:szCs w:val="18"/>
              </w:rPr>
            </w:pPr>
            <w:r w:rsidRPr="001C0E1B">
              <w:rPr>
                <w:szCs w:val="18"/>
              </w:rPr>
              <w:t>1, 4</w:t>
            </w:r>
          </w:p>
        </w:tc>
        <w:tc>
          <w:tcPr>
            <w:tcW w:w="2977" w:type="dxa"/>
            <w:gridSpan w:val="2"/>
            <w:tcBorders>
              <w:bottom w:val="single" w:sz="4" w:space="0" w:color="auto"/>
            </w:tcBorders>
            <w:vAlign w:val="center"/>
          </w:tcPr>
          <w:p w14:paraId="2EA60096" w14:textId="77777777" w:rsidR="002C1423" w:rsidRPr="001C0E1B" w:rsidRDefault="002C1423" w:rsidP="005C30BA">
            <w:pPr>
              <w:pStyle w:val="TAC"/>
              <w:rPr>
                <w:rFonts w:cs="v4.2.0"/>
                <w:szCs w:val="18"/>
                <w:lang w:eastAsia="zh-CN"/>
              </w:rPr>
            </w:pPr>
            <w:r w:rsidRPr="001C0E1B">
              <w:rPr>
                <w:szCs w:val="18"/>
              </w:rPr>
              <w:t>SMTC.2</w:t>
            </w:r>
          </w:p>
        </w:tc>
      </w:tr>
      <w:tr w:rsidR="002C1423" w:rsidRPr="001C0E1B" w14:paraId="085D8DCD"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64162E8A" w14:textId="77777777" w:rsidR="002C1423" w:rsidRPr="001C0E1B" w:rsidRDefault="002C1423" w:rsidP="005C30BA">
            <w:pPr>
              <w:pStyle w:val="TAL"/>
              <w:rPr>
                <w:szCs w:val="18"/>
              </w:rPr>
            </w:pPr>
          </w:p>
        </w:tc>
        <w:tc>
          <w:tcPr>
            <w:tcW w:w="1417" w:type="dxa"/>
            <w:tcBorders>
              <w:top w:val="nil"/>
              <w:bottom w:val="single" w:sz="4" w:space="0" w:color="auto"/>
            </w:tcBorders>
            <w:shd w:val="clear" w:color="auto" w:fill="auto"/>
          </w:tcPr>
          <w:p w14:paraId="42045739" w14:textId="77777777" w:rsidR="002C1423" w:rsidRPr="001C0E1B" w:rsidRDefault="002C1423" w:rsidP="005C30BA">
            <w:pPr>
              <w:pStyle w:val="TAC"/>
              <w:rPr>
                <w:szCs w:val="18"/>
              </w:rPr>
            </w:pPr>
          </w:p>
        </w:tc>
        <w:tc>
          <w:tcPr>
            <w:tcW w:w="1418" w:type="dxa"/>
            <w:tcBorders>
              <w:bottom w:val="single" w:sz="4" w:space="0" w:color="auto"/>
            </w:tcBorders>
            <w:vAlign w:val="center"/>
          </w:tcPr>
          <w:p w14:paraId="3B92FF8C" w14:textId="77777777" w:rsidR="002C1423" w:rsidRPr="001C0E1B" w:rsidRDefault="002C1423" w:rsidP="005C30BA">
            <w:pPr>
              <w:pStyle w:val="TAC"/>
              <w:rPr>
                <w:szCs w:val="18"/>
              </w:rPr>
            </w:pPr>
            <w:r w:rsidRPr="001C0E1B">
              <w:rPr>
                <w:szCs w:val="18"/>
              </w:rPr>
              <w:t>2, 3, 5, 6</w:t>
            </w:r>
          </w:p>
        </w:tc>
        <w:tc>
          <w:tcPr>
            <w:tcW w:w="2977" w:type="dxa"/>
            <w:gridSpan w:val="2"/>
            <w:tcBorders>
              <w:bottom w:val="single" w:sz="4" w:space="0" w:color="auto"/>
            </w:tcBorders>
            <w:vAlign w:val="center"/>
          </w:tcPr>
          <w:p w14:paraId="11626F89" w14:textId="77777777" w:rsidR="002C1423" w:rsidRPr="001C0E1B" w:rsidRDefault="002C1423" w:rsidP="005C30BA">
            <w:pPr>
              <w:pStyle w:val="TAC"/>
              <w:rPr>
                <w:szCs w:val="18"/>
              </w:rPr>
            </w:pPr>
            <w:r w:rsidRPr="001C0E1B">
              <w:rPr>
                <w:szCs w:val="18"/>
              </w:rPr>
              <w:t>SMTC.1</w:t>
            </w:r>
          </w:p>
        </w:tc>
      </w:tr>
      <w:tr w:rsidR="002C1423" w:rsidRPr="001C0E1B" w14:paraId="4BDB57E4" w14:textId="77777777" w:rsidTr="005C30BA">
        <w:trPr>
          <w:cantSplit/>
          <w:trHeight w:val="193"/>
        </w:trPr>
        <w:tc>
          <w:tcPr>
            <w:tcW w:w="3681" w:type="dxa"/>
            <w:tcBorders>
              <w:left w:val="single" w:sz="4" w:space="0" w:color="auto"/>
              <w:bottom w:val="nil"/>
            </w:tcBorders>
            <w:shd w:val="clear" w:color="auto" w:fill="auto"/>
          </w:tcPr>
          <w:p w14:paraId="08159957" w14:textId="77777777" w:rsidR="002C1423" w:rsidRPr="001C0E1B" w:rsidRDefault="002C1423" w:rsidP="005C30BA">
            <w:pPr>
              <w:pStyle w:val="TAL"/>
              <w:rPr>
                <w:szCs w:val="18"/>
              </w:rPr>
            </w:pPr>
            <w:r w:rsidRPr="001C0E1B">
              <w:rPr>
                <w:szCs w:val="18"/>
              </w:rPr>
              <w:t>PDSCH/PDCCH subcarrier spacing</w:t>
            </w:r>
          </w:p>
        </w:tc>
        <w:tc>
          <w:tcPr>
            <w:tcW w:w="1417" w:type="dxa"/>
            <w:tcBorders>
              <w:bottom w:val="nil"/>
            </w:tcBorders>
            <w:shd w:val="clear" w:color="auto" w:fill="auto"/>
          </w:tcPr>
          <w:p w14:paraId="3FA843FF" w14:textId="77777777" w:rsidR="002C1423" w:rsidRPr="001C0E1B" w:rsidRDefault="002C1423" w:rsidP="005C30BA">
            <w:pPr>
              <w:pStyle w:val="TAC"/>
              <w:rPr>
                <w:szCs w:val="18"/>
              </w:rPr>
            </w:pPr>
            <w:r w:rsidRPr="001C0E1B">
              <w:rPr>
                <w:szCs w:val="18"/>
              </w:rPr>
              <w:t>kHz</w:t>
            </w:r>
          </w:p>
        </w:tc>
        <w:tc>
          <w:tcPr>
            <w:tcW w:w="1418" w:type="dxa"/>
            <w:tcBorders>
              <w:bottom w:val="single" w:sz="4" w:space="0" w:color="auto"/>
            </w:tcBorders>
          </w:tcPr>
          <w:p w14:paraId="3545599D" w14:textId="77777777" w:rsidR="002C1423" w:rsidRPr="001C0E1B" w:rsidRDefault="002C1423" w:rsidP="005C30BA">
            <w:pPr>
              <w:pStyle w:val="TAC"/>
              <w:rPr>
                <w:szCs w:val="18"/>
              </w:rPr>
            </w:pPr>
            <w:r w:rsidRPr="001C0E1B">
              <w:rPr>
                <w:szCs w:val="18"/>
              </w:rPr>
              <w:t>1, 2, 4, 5</w:t>
            </w:r>
          </w:p>
        </w:tc>
        <w:tc>
          <w:tcPr>
            <w:tcW w:w="2977" w:type="dxa"/>
            <w:gridSpan w:val="2"/>
            <w:tcBorders>
              <w:bottom w:val="single" w:sz="4" w:space="0" w:color="auto"/>
            </w:tcBorders>
            <w:vAlign w:val="center"/>
          </w:tcPr>
          <w:p w14:paraId="408BBCEB" w14:textId="77777777" w:rsidR="002C1423" w:rsidRPr="001C0E1B" w:rsidRDefault="002C1423" w:rsidP="005C30BA">
            <w:pPr>
              <w:pStyle w:val="TAC"/>
              <w:rPr>
                <w:szCs w:val="18"/>
              </w:rPr>
            </w:pPr>
            <w:r w:rsidRPr="001C0E1B">
              <w:rPr>
                <w:szCs w:val="18"/>
              </w:rPr>
              <w:t>15</w:t>
            </w:r>
          </w:p>
        </w:tc>
      </w:tr>
      <w:tr w:rsidR="002C1423" w:rsidRPr="001C0E1B" w14:paraId="2C3C59A4"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38C79B79" w14:textId="77777777" w:rsidR="002C1423" w:rsidRPr="001C0E1B" w:rsidRDefault="002C1423" w:rsidP="005C30BA">
            <w:pPr>
              <w:pStyle w:val="TAL"/>
              <w:rPr>
                <w:szCs w:val="18"/>
              </w:rPr>
            </w:pPr>
          </w:p>
        </w:tc>
        <w:tc>
          <w:tcPr>
            <w:tcW w:w="1417" w:type="dxa"/>
            <w:tcBorders>
              <w:top w:val="nil"/>
              <w:bottom w:val="single" w:sz="4" w:space="0" w:color="auto"/>
            </w:tcBorders>
            <w:shd w:val="clear" w:color="auto" w:fill="auto"/>
          </w:tcPr>
          <w:p w14:paraId="5CA43C09" w14:textId="77777777" w:rsidR="002C1423" w:rsidRPr="001C0E1B" w:rsidRDefault="002C1423" w:rsidP="005C30BA">
            <w:pPr>
              <w:pStyle w:val="TAC"/>
              <w:rPr>
                <w:szCs w:val="18"/>
              </w:rPr>
            </w:pPr>
          </w:p>
        </w:tc>
        <w:tc>
          <w:tcPr>
            <w:tcW w:w="1418" w:type="dxa"/>
            <w:tcBorders>
              <w:bottom w:val="single" w:sz="4" w:space="0" w:color="auto"/>
            </w:tcBorders>
          </w:tcPr>
          <w:p w14:paraId="239FFF43" w14:textId="77777777" w:rsidR="002C1423" w:rsidRPr="001C0E1B" w:rsidRDefault="002C1423" w:rsidP="005C30BA">
            <w:pPr>
              <w:pStyle w:val="TAC"/>
              <w:rPr>
                <w:szCs w:val="18"/>
              </w:rPr>
            </w:pPr>
            <w:r w:rsidRPr="001C0E1B">
              <w:rPr>
                <w:szCs w:val="18"/>
              </w:rPr>
              <w:t>3, 6</w:t>
            </w:r>
          </w:p>
        </w:tc>
        <w:tc>
          <w:tcPr>
            <w:tcW w:w="2977" w:type="dxa"/>
            <w:gridSpan w:val="2"/>
            <w:tcBorders>
              <w:bottom w:val="single" w:sz="4" w:space="0" w:color="auto"/>
            </w:tcBorders>
            <w:vAlign w:val="center"/>
          </w:tcPr>
          <w:p w14:paraId="4C106696" w14:textId="77777777" w:rsidR="002C1423" w:rsidRPr="001C0E1B" w:rsidRDefault="002C1423" w:rsidP="005C30BA">
            <w:pPr>
              <w:pStyle w:val="TAC"/>
              <w:rPr>
                <w:szCs w:val="18"/>
              </w:rPr>
            </w:pPr>
            <w:r w:rsidRPr="001C0E1B">
              <w:rPr>
                <w:szCs w:val="18"/>
              </w:rPr>
              <w:t>30</w:t>
            </w:r>
          </w:p>
        </w:tc>
      </w:tr>
      <w:tr w:rsidR="002C1423" w:rsidRPr="001C0E1B" w14:paraId="45E9188D" w14:textId="77777777" w:rsidTr="005C30BA">
        <w:trPr>
          <w:cantSplit/>
          <w:trHeight w:val="167"/>
        </w:trPr>
        <w:tc>
          <w:tcPr>
            <w:tcW w:w="3681" w:type="dxa"/>
            <w:tcBorders>
              <w:left w:val="single" w:sz="4" w:space="0" w:color="auto"/>
              <w:bottom w:val="nil"/>
            </w:tcBorders>
            <w:shd w:val="clear" w:color="auto" w:fill="auto"/>
          </w:tcPr>
          <w:p w14:paraId="2247B78E" w14:textId="77777777" w:rsidR="002C1423" w:rsidRPr="001C0E1B" w:rsidRDefault="002C1423"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3459874C" w14:textId="77777777" w:rsidR="002C1423" w:rsidRPr="001C0E1B" w:rsidRDefault="002C1423" w:rsidP="005C30BA">
            <w:pPr>
              <w:pStyle w:val="TAC"/>
              <w:rPr>
                <w:szCs w:val="18"/>
              </w:rPr>
            </w:pPr>
            <w:r w:rsidRPr="001C0E1B">
              <w:rPr>
                <w:rFonts w:cs="Arial"/>
                <w:szCs w:val="18"/>
              </w:rPr>
              <w:t>dBm/SCS</w:t>
            </w:r>
          </w:p>
        </w:tc>
        <w:tc>
          <w:tcPr>
            <w:tcW w:w="1418" w:type="dxa"/>
          </w:tcPr>
          <w:p w14:paraId="69A837BD" w14:textId="77777777" w:rsidR="002C1423" w:rsidRPr="001C0E1B" w:rsidRDefault="002C1423" w:rsidP="005C30BA">
            <w:pPr>
              <w:pStyle w:val="TAC"/>
              <w:rPr>
                <w:rFonts w:eastAsia="Malgun Gothic"/>
                <w:szCs w:val="18"/>
              </w:rPr>
            </w:pPr>
            <w:r w:rsidRPr="001C0E1B">
              <w:rPr>
                <w:rFonts w:cs="Arial"/>
                <w:szCs w:val="18"/>
              </w:rPr>
              <w:t>1, 2, 4, 5</w:t>
            </w:r>
          </w:p>
        </w:tc>
        <w:tc>
          <w:tcPr>
            <w:tcW w:w="2977" w:type="dxa"/>
            <w:gridSpan w:val="2"/>
            <w:vAlign w:val="center"/>
          </w:tcPr>
          <w:p w14:paraId="756F3249" w14:textId="77777777" w:rsidR="002C1423" w:rsidRPr="001C0E1B" w:rsidRDefault="002C1423" w:rsidP="005C30BA">
            <w:pPr>
              <w:pStyle w:val="TAC"/>
              <w:rPr>
                <w:szCs w:val="18"/>
              </w:rPr>
            </w:pPr>
            <w:r>
              <w:rPr>
                <w:szCs w:val="18"/>
              </w:rPr>
              <w:t>-101</w:t>
            </w:r>
          </w:p>
        </w:tc>
      </w:tr>
      <w:tr w:rsidR="002C1423" w:rsidRPr="001C0E1B" w14:paraId="4233A8B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1A5FA0C8" w14:textId="77777777" w:rsidR="002C1423" w:rsidRPr="001C0E1B" w:rsidRDefault="002C1423" w:rsidP="005C30BA">
            <w:pPr>
              <w:pStyle w:val="TAL"/>
              <w:rPr>
                <w:szCs w:val="18"/>
                <w:lang w:eastAsia="ja-JP"/>
              </w:rPr>
            </w:pPr>
          </w:p>
        </w:tc>
        <w:tc>
          <w:tcPr>
            <w:tcW w:w="1417" w:type="dxa"/>
            <w:tcBorders>
              <w:top w:val="nil"/>
              <w:bottom w:val="single" w:sz="4" w:space="0" w:color="auto"/>
            </w:tcBorders>
            <w:shd w:val="clear" w:color="auto" w:fill="auto"/>
          </w:tcPr>
          <w:p w14:paraId="61A7DE0A" w14:textId="77777777" w:rsidR="002C1423" w:rsidRPr="001C0E1B" w:rsidRDefault="002C1423" w:rsidP="005C30BA">
            <w:pPr>
              <w:pStyle w:val="TAC"/>
              <w:rPr>
                <w:szCs w:val="18"/>
              </w:rPr>
            </w:pPr>
          </w:p>
        </w:tc>
        <w:tc>
          <w:tcPr>
            <w:tcW w:w="1418" w:type="dxa"/>
            <w:tcBorders>
              <w:bottom w:val="single" w:sz="4" w:space="0" w:color="auto"/>
            </w:tcBorders>
          </w:tcPr>
          <w:p w14:paraId="7FFE071C" w14:textId="77777777" w:rsidR="002C1423" w:rsidRPr="001C0E1B" w:rsidRDefault="002C1423"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4F63C970" w14:textId="77777777" w:rsidR="002C1423" w:rsidRPr="001C0E1B" w:rsidRDefault="002C1423" w:rsidP="005C30BA">
            <w:pPr>
              <w:pStyle w:val="TAC"/>
              <w:rPr>
                <w:szCs w:val="18"/>
              </w:rPr>
            </w:pPr>
            <w:r>
              <w:rPr>
                <w:szCs w:val="18"/>
              </w:rPr>
              <w:t>-98</w:t>
            </w:r>
          </w:p>
        </w:tc>
      </w:tr>
      <w:tr w:rsidR="002C1423" w:rsidRPr="001C0E1B" w14:paraId="415B5F7D" w14:textId="77777777" w:rsidTr="005C30BA">
        <w:trPr>
          <w:cantSplit/>
          <w:trHeight w:val="167"/>
        </w:trPr>
        <w:tc>
          <w:tcPr>
            <w:tcW w:w="3681" w:type="dxa"/>
            <w:tcBorders>
              <w:left w:val="single" w:sz="4" w:space="0" w:color="auto"/>
              <w:bottom w:val="single" w:sz="4" w:space="0" w:color="auto"/>
            </w:tcBorders>
          </w:tcPr>
          <w:p w14:paraId="52DCB5A5" w14:textId="77777777" w:rsidR="002C1423" w:rsidRPr="001C0E1B" w:rsidRDefault="002C1423"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78315F1E" w14:textId="77777777" w:rsidR="002C1423" w:rsidRPr="001C0E1B" w:rsidRDefault="002C1423" w:rsidP="005C30BA">
            <w:pPr>
              <w:pStyle w:val="TAC"/>
              <w:rPr>
                <w:szCs w:val="18"/>
              </w:rPr>
            </w:pPr>
          </w:p>
        </w:tc>
        <w:tc>
          <w:tcPr>
            <w:tcW w:w="1418" w:type="dxa"/>
            <w:tcBorders>
              <w:bottom w:val="nil"/>
            </w:tcBorders>
            <w:shd w:val="clear" w:color="auto" w:fill="auto"/>
          </w:tcPr>
          <w:p w14:paraId="191AFC7C" w14:textId="77777777" w:rsidR="002C1423" w:rsidRPr="001C0E1B" w:rsidRDefault="002C1423"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3B54DAD1" w14:textId="77777777" w:rsidR="002C1423" w:rsidRPr="001C0E1B" w:rsidRDefault="002C1423" w:rsidP="005C30BA">
            <w:pPr>
              <w:pStyle w:val="TAC"/>
              <w:rPr>
                <w:szCs w:val="18"/>
              </w:rPr>
            </w:pPr>
            <w:r w:rsidRPr="001C0E1B">
              <w:rPr>
                <w:szCs w:val="18"/>
              </w:rPr>
              <w:t>0</w:t>
            </w:r>
          </w:p>
        </w:tc>
      </w:tr>
      <w:tr w:rsidR="002C1423" w:rsidRPr="001C0E1B" w14:paraId="7835B64E" w14:textId="77777777" w:rsidTr="005C30BA">
        <w:trPr>
          <w:cantSplit/>
          <w:trHeight w:val="113"/>
        </w:trPr>
        <w:tc>
          <w:tcPr>
            <w:tcW w:w="3681" w:type="dxa"/>
            <w:tcBorders>
              <w:left w:val="single" w:sz="4" w:space="0" w:color="auto"/>
              <w:bottom w:val="single" w:sz="4" w:space="0" w:color="auto"/>
            </w:tcBorders>
          </w:tcPr>
          <w:p w14:paraId="696B16E6" w14:textId="77777777" w:rsidR="002C1423" w:rsidRPr="001C0E1B" w:rsidRDefault="002C1423"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4C5A6340"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429E6518"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51991133" w14:textId="77777777" w:rsidR="002C1423" w:rsidRPr="001C0E1B" w:rsidRDefault="002C1423" w:rsidP="005C30BA">
            <w:pPr>
              <w:pStyle w:val="TAC"/>
              <w:rPr>
                <w:szCs w:val="18"/>
              </w:rPr>
            </w:pPr>
          </w:p>
        </w:tc>
      </w:tr>
      <w:tr w:rsidR="002C1423" w:rsidRPr="001C0E1B" w14:paraId="33208B1C" w14:textId="77777777" w:rsidTr="005C30BA">
        <w:trPr>
          <w:cantSplit/>
          <w:trHeight w:val="188"/>
        </w:trPr>
        <w:tc>
          <w:tcPr>
            <w:tcW w:w="3681" w:type="dxa"/>
            <w:tcBorders>
              <w:left w:val="single" w:sz="4" w:space="0" w:color="auto"/>
              <w:bottom w:val="single" w:sz="4" w:space="0" w:color="auto"/>
            </w:tcBorders>
          </w:tcPr>
          <w:p w14:paraId="3F9FB3F0" w14:textId="77777777" w:rsidR="002C1423" w:rsidRPr="001C0E1B" w:rsidRDefault="002C1423"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6CC6E3B7"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251AC20B"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0E92DC77" w14:textId="77777777" w:rsidR="002C1423" w:rsidRPr="001C0E1B" w:rsidRDefault="002C1423" w:rsidP="005C30BA">
            <w:pPr>
              <w:pStyle w:val="TAC"/>
              <w:rPr>
                <w:szCs w:val="18"/>
              </w:rPr>
            </w:pPr>
          </w:p>
        </w:tc>
      </w:tr>
      <w:tr w:rsidR="002C1423" w:rsidRPr="001C0E1B" w14:paraId="630589E4" w14:textId="77777777" w:rsidTr="005C30BA">
        <w:trPr>
          <w:cantSplit/>
          <w:trHeight w:val="207"/>
        </w:trPr>
        <w:tc>
          <w:tcPr>
            <w:tcW w:w="3681" w:type="dxa"/>
            <w:tcBorders>
              <w:left w:val="single" w:sz="4" w:space="0" w:color="auto"/>
              <w:bottom w:val="single" w:sz="4" w:space="0" w:color="auto"/>
            </w:tcBorders>
          </w:tcPr>
          <w:p w14:paraId="02858EC3" w14:textId="77777777" w:rsidR="002C1423" w:rsidRPr="001C0E1B" w:rsidRDefault="002C1423"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58C27D4B"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384D97C4"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13C40BCE" w14:textId="77777777" w:rsidR="002C1423" w:rsidRPr="001C0E1B" w:rsidRDefault="002C1423" w:rsidP="005C30BA">
            <w:pPr>
              <w:pStyle w:val="TAC"/>
              <w:rPr>
                <w:szCs w:val="18"/>
              </w:rPr>
            </w:pPr>
          </w:p>
        </w:tc>
      </w:tr>
      <w:tr w:rsidR="002C1423" w:rsidRPr="001C0E1B" w14:paraId="350E5C55" w14:textId="77777777" w:rsidTr="005C30BA">
        <w:trPr>
          <w:cantSplit/>
          <w:trHeight w:val="197"/>
        </w:trPr>
        <w:tc>
          <w:tcPr>
            <w:tcW w:w="3681" w:type="dxa"/>
            <w:tcBorders>
              <w:left w:val="single" w:sz="4" w:space="0" w:color="auto"/>
              <w:bottom w:val="single" w:sz="4" w:space="0" w:color="auto"/>
            </w:tcBorders>
          </w:tcPr>
          <w:p w14:paraId="6687E889" w14:textId="77777777" w:rsidR="002C1423" w:rsidRPr="001C0E1B" w:rsidRDefault="002C1423"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06F0C184"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5D3C8E16"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7723D77A" w14:textId="77777777" w:rsidR="002C1423" w:rsidRPr="001C0E1B" w:rsidRDefault="002C1423" w:rsidP="005C30BA">
            <w:pPr>
              <w:pStyle w:val="TAC"/>
              <w:rPr>
                <w:szCs w:val="18"/>
              </w:rPr>
            </w:pPr>
          </w:p>
        </w:tc>
      </w:tr>
      <w:tr w:rsidR="002C1423" w:rsidRPr="001C0E1B" w14:paraId="1B92B8B6" w14:textId="77777777" w:rsidTr="005C30BA">
        <w:trPr>
          <w:cantSplit/>
          <w:trHeight w:val="173"/>
        </w:trPr>
        <w:tc>
          <w:tcPr>
            <w:tcW w:w="3681" w:type="dxa"/>
            <w:tcBorders>
              <w:left w:val="single" w:sz="4" w:space="0" w:color="auto"/>
              <w:bottom w:val="single" w:sz="4" w:space="0" w:color="auto"/>
            </w:tcBorders>
          </w:tcPr>
          <w:p w14:paraId="02F8E9D9" w14:textId="77777777" w:rsidR="002C1423" w:rsidRPr="001C0E1B" w:rsidRDefault="002C1423"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222FC974"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1E5033A6"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05DA1CE2" w14:textId="77777777" w:rsidR="002C1423" w:rsidRPr="001C0E1B" w:rsidRDefault="002C1423" w:rsidP="005C30BA">
            <w:pPr>
              <w:pStyle w:val="TAC"/>
              <w:rPr>
                <w:szCs w:val="18"/>
              </w:rPr>
            </w:pPr>
          </w:p>
        </w:tc>
      </w:tr>
      <w:tr w:rsidR="002C1423" w:rsidRPr="001C0E1B" w14:paraId="340F2A1A" w14:textId="77777777" w:rsidTr="005C30BA">
        <w:trPr>
          <w:cantSplit/>
          <w:trHeight w:val="149"/>
        </w:trPr>
        <w:tc>
          <w:tcPr>
            <w:tcW w:w="3681" w:type="dxa"/>
            <w:tcBorders>
              <w:left w:val="single" w:sz="4" w:space="0" w:color="auto"/>
              <w:bottom w:val="single" w:sz="4" w:space="0" w:color="auto"/>
            </w:tcBorders>
          </w:tcPr>
          <w:p w14:paraId="66C4D0D7" w14:textId="77777777" w:rsidR="002C1423" w:rsidRPr="001C0E1B" w:rsidRDefault="002C1423"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78CC730"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5EC2324F"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5B10F18A" w14:textId="77777777" w:rsidR="002C1423" w:rsidRPr="001C0E1B" w:rsidRDefault="002C1423" w:rsidP="005C30BA">
            <w:pPr>
              <w:pStyle w:val="TAC"/>
              <w:rPr>
                <w:szCs w:val="18"/>
              </w:rPr>
            </w:pPr>
          </w:p>
        </w:tc>
      </w:tr>
      <w:tr w:rsidR="002C1423" w:rsidRPr="001C0E1B" w14:paraId="5D9CEF24" w14:textId="77777777" w:rsidTr="005C30BA">
        <w:trPr>
          <w:cantSplit/>
          <w:trHeight w:val="43"/>
        </w:trPr>
        <w:tc>
          <w:tcPr>
            <w:tcW w:w="3681" w:type="dxa"/>
            <w:tcBorders>
              <w:left w:val="single" w:sz="4" w:space="0" w:color="auto"/>
              <w:bottom w:val="single" w:sz="4" w:space="0" w:color="auto"/>
            </w:tcBorders>
          </w:tcPr>
          <w:p w14:paraId="44CF01A9" w14:textId="77777777" w:rsidR="002C1423" w:rsidRPr="001C0E1B" w:rsidRDefault="002C1423"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547F7E8B" w14:textId="77777777" w:rsidR="002C1423" w:rsidRPr="001C0E1B" w:rsidRDefault="002C1423" w:rsidP="005C30BA">
            <w:pPr>
              <w:pStyle w:val="TAC"/>
              <w:rPr>
                <w:szCs w:val="18"/>
              </w:rPr>
            </w:pPr>
          </w:p>
        </w:tc>
        <w:tc>
          <w:tcPr>
            <w:tcW w:w="1418" w:type="dxa"/>
            <w:tcBorders>
              <w:top w:val="nil"/>
              <w:bottom w:val="nil"/>
            </w:tcBorders>
            <w:shd w:val="clear" w:color="auto" w:fill="auto"/>
          </w:tcPr>
          <w:p w14:paraId="3A2685A5" w14:textId="77777777" w:rsidR="002C1423" w:rsidRPr="001C0E1B" w:rsidRDefault="002C1423" w:rsidP="005C30BA">
            <w:pPr>
              <w:pStyle w:val="TAC"/>
              <w:rPr>
                <w:szCs w:val="18"/>
              </w:rPr>
            </w:pPr>
          </w:p>
        </w:tc>
        <w:tc>
          <w:tcPr>
            <w:tcW w:w="2977" w:type="dxa"/>
            <w:gridSpan w:val="2"/>
            <w:tcBorders>
              <w:top w:val="nil"/>
              <w:bottom w:val="nil"/>
            </w:tcBorders>
            <w:shd w:val="clear" w:color="auto" w:fill="auto"/>
          </w:tcPr>
          <w:p w14:paraId="72E1DB09" w14:textId="77777777" w:rsidR="002C1423" w:rsidRPr="001C0E1B" w:rsidRDefault="002C1423" w:rsidP="005C30BA">
            <w:pPr>
              <w:pStyle w:val="TAC"/>
              <w:rPr>
                <w:szCs w:val="18"/>
              </w:rPr>
            </w:pPr>
          </w:p>
        </w:tc>
      </w:tr>
      <w:tr w:rsidR="002C1423" w:rsidRPr="001C0E1B" w14:paraId="29234BB3" w14:textId="77777777" w:rsidTr="005C30BA">
        <w:trPr>
          <w:cantSplit/>
          <w:trHeight w:val="119"/>
        </w:trPr>
        <w:tc>
          <w:tcPr>
            <w:tcW w:w="3681" w:type="dxa"/>
            <w:tcBorders>
              <w:left w:val="single" w:sz="4" w:space="0" w:color="auto"/>
              <w:bottom w:val="single" w:sz="4" w:space="0" w:color="auto"/>
            </w:tcBorders>
          </w:tcPr>
          <w:p w14:paraId="688F101E" w14:textId="77777777" w:rsidR="002C1423" w:rsidRPr="001C0E1B" w:rsidRDefault="002C1423"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536A3925" w14:textId="77777777" w:rsidR="002C1423" w:rsidRPr="001C0E1B" w:rsidRDefault="002C1423" w:rsidP="005C30BA">
            <w:pPr>
              <w:pStyle w:val="TAC"/>
              <w:rPr>
                <w:szCs w:val="18"/>
              </w:rPr>
            </w:pPr>
          </w:p>
        </w:tc>
        <w:tc>
          <w:tcPr>
            <w:tcW w:w="1418" w:type="dxa"/>
            <w:tcBorders>
              <w:top w:val="nil"/>
              <w:bottom w:val="single" w:sz="4" w:space="0" w:color="auto"/>
            </w:tcBorders>
            <w:shd w:val="clear" w:color="auto" w:fill="auto"/>
          </w:tcPr>
          <w:p w14:paraId="2D1F3003" w14:textId="77777777" w:rsidR="002C1423" w:rsidRPr="001C0E1B" w:rsidRDefault="002C1423" w:rsidP="005C30BA">
            <w:pPr>
              <w:pStyle w:val="TAC"/>
              <w:rPr>
                <w:szCs w:val="18"/>
              </w:rPr>
            </w:pPr>
          </w:p>
        </w:tc>
        <w:tc>
          <w:tcPr>
            <w:tcW w:w="2977" w:type="dxa"/>
            <w:gridSpan w:val="2"/>
            <w:tcBorders>
              <w:top w:val="nil"/>
              <w:bottom w:val="single" w:sz="4" w:space="0" w:color="auto"/>
            </w:tcBorders>
            <w:shd w:val="clear" w:color="auto" w:fill="auto"/>
          </w:tcPr>
          <w:p w14:paraId="2081A853" w14:textId="77777777" w:rsidR="002C1423" w:rsidRPr="001C0E1B" w:rsidRDefault="002C1423" w:rsidP="005C30BA">
            <w:pPr>
              <w:pStyle w:val="TAC"/>
              <w:rPr>
                <w:szCs w:val="18"/>
              </w:rPr>
            </w:pPr>
          </w:p>
        </w:tc>
      </w:tr>
      <w:tr w:rsidR="002C1423" w:rsidRPr="001C0E1B" w14:paraId="5A5B7103" w14:textId="77777777" w:rsidTr="005C30BA">
        <w:trPr>
          <w:cantSplit/>
          <w:trHeight w:val="150"/>
        </w:trPr>
        <w:tc>
          <w:tcPr>
            <w:tcW w:w="3681" w:type="dxa"/>
            <w:tcBorders>
              <w:bottom w:val="single" w:sz="4" w:space="0" w:color="auto"/>
            </w:tcBorders>
          </w:tcPr>
          <w:p w14:paraId="4A1BD9CF" w14:textId="77777777" w:rsidR="002C1423" w:rsidRPr="001C0E1B" w:rsidRDefault="002C1423" w:rsidP="005C30BA">
            <w:pPr>
              <w:pStyle w:val="TAL"/>
              <w:rPr>
                <w:szCs w:val="18"/>
              </w:rPr>
            </w:pPr>
            <w:r w:rsidRPr="001C0E1B">
              <w:rPr>
                <w:rFonts w:eastAsia="Calibri"/>
                <w:position w:val="-12"/>
                <w:szCs w:val="18"/>
              </w:rPr>
              <w:object w:dxaOrig="405" w:dyaOrig="345" w14:anchorId="5B4BFB50">
                <v:shape id="_x0000_i1095" type="#_x0000_t75" style="width:20.4pt;height:4.85pt" o:ole="" fillcolor="window">
                  <v:imagedata r:id="rId12" o:title=""/>
                </v:shape>
                <o:OLEObject Type="Embed" ProgID="Equation.3" ShapeID="_x0000_i1095" DrawAspect="Content" ObjectID="_1746512080" r:id="rId30"/>
              </w:object>
            </w:r>
            <w:r w:rsidRPr="001C0E1B">
              <w:rPr>
                <w:szCs w:val="18"/>
                <w:vertAlign w:val="superscript"/>
              </w:rPr>
              <w:t>Note2</w:t>
            </w:r>
          </w:p>
        </w:tc>
        <w:tc>
          <w:tcPr>
            <w:tcW w:w="1417" w:type="dxa"/>
            <w:tcBorders>
              <w:bottom w:val="single" w:sz="4" w:space="0" w:color="auto"/>
            </w:tcBorders>
          </w:tcPr>
          <w:p w14:paraId="297FB47D" w14:textId="77777777" w:rsidR="002C1423" w:rsidRPr="001C0E1B" w:rsidRDefault="002C1423" w:rsidP="005C30BA">
            <w:pPr>
              <w:pStyle w:val="TAC"/>
              <w:rPr>
                <w:szCs w:val="18"/>
              </w:rPr>
            </w:pPr>
            <w:r w:rsidRPr="001C0E1B">
              <w:rPr>
                <w:szCs w:val="18"/>
              </w:rPr>
              <w:t>dBm/15kHz</w:t>
            </w:r>
          </w:p>
        </w:tc>
        <w:tc>
          <w:tcPr>
            <w:tcW w:w="1418" w:type="dxa"/>
          </w:tcPr>
          <w:p w14:paraId="233BF488" w14:textId="77777777" w:rsidR="002C1423" w:rsidRPr="001C0E1B" w:rsidRDefault="002C1423" w:rsidP="005C30BA">
            <w:pPr>
              <w:pStyle w:val="TAC"/>
              <w:rPr>
                <w:szCs w:val="18"/>
              </w:rPr>
            </w:pPr>
            <w:r w:rsidRPr="001C0E1B">
              <w:rPr>
                <w:szCs w:val="18"/>
              </w:rPr>
              <w:t>1, 2, 3, 4, 5, 6</w:t>
            </w:r>
          </w:p>
        </w:tc>
        <w:tc>
          <w:tcPr>
            <w:tcW w:w="2977" w:type="dxa"/>
            <w:gridSpan w:val="2"/>
          </w:tcPr>
          <w:p w14:paraId="4E20C612" w14:textId="77777777" w:rsidR="002C1423" w:rsidRPr="001C0E1B" w:rsidRDefault="002C1423" w:rsidP="005C30BA">
            <w:pPr>
              <w:pStyle w:val="TAC"/>
              <w:rPr>
                <w:szCs w:val="18"/>
              </w:rPr>
            </w:pPr>
            <w:r w:rsidRPr="001C0E1B">
              <w:rPr>
                <w:szCs w:val="18"/>
              </w:rPr>
              <w:t>-98</w:t>
            </w:r>
          </w:p>
        </w:tc>
      </w:tr>
      <w:tr w:rsidR="002C1423" w:rsidRPr="001C0E1B" w14:paraId="28A40D9D" w14:textId="77777777" w:rsidTr="005C30BA">
        <w:trPr>
          <w:cantSplit/>
          <w:trHeight w:val="150"/>
        </w:trPr>
        <w:tc>
          <w:tcPr>
            <w:tcW w:w="3681" w:type="dxa"/>
            <w:tcBorders>
              <w:bottom w:val="nil"/>
            </w:tcBorders>
            <w:shd w:val="clear" w:color="auto" w:fill="auto"/>
          </w:tcPr>
          <w:p w14:paraId="010B5D14" w14:textId="77777777" w:rsidR="002C1423" w:rsidRPr="001C0E1B" w:rsidRDefault="002C1423" w:rsidP="005C30BA">
            <w:pPr>
              <w:pStyle w:val="TAL"/>
              <w:rPr>
                <w:szCs w:val="18"/>
              </w:rPr>
            </w:pPr>
            <w:r w:rsidRPr="001C0E1B">
              <w:rPr>
                <w:rFonts w:eastAsia="Calibri"/>
                <w:position w:val="-12"/>
                <w:szCs w:val="18"/>
              </w:rPr>
              <w:object w:dxaOrig="405" w:dyaOrig="345" w14:anchorId="0CF52201">
                <v:shape id="_x0000_i1096" type="#_x0000_t75" style="width:20.4pt;height:4.85pt" o:ole="" fillcolor="window">
                  <v:imagedata r:id="rId12" o:title=""/>
                </v:shape>
                <o:OLEObject Type="Embed" ProgID="Equation.3" ShapeID="_x0000_i1096" DrawAspect="Content" ObjectID="_1746512081" r:id="rId31"/>
              </w:object>
            </w:r>
            <w:r w:rsidRPr="001C0E1B">
              <w:rPr>
                <w:szCs w:val="18"/>
                <w:vertAlign w:val="superscript"/>
              </w:rPr>
              <w:t>Note2</w:t>
            </w:r>
          </w:p>
        </w:tc>
        <w:tc>
          <w:tcPr>
            <w:tcW w:w="1417" w:type="dxa"/>
            <w:tcBorders>
              <w:bottom w:val="nil"/>
            </w:tcBorders>
            <w:shd w:val="clear" w:color="auto" w:fill="auto"/>
          </w:tcPr>
          <w:p w14:paraId="2BFE8BB4" w14:textId="77777777" w:rsidR="002C1423" w:rsidRPr="001C0E1B" w:rsidRDefault="002C1423" w:rsidP="005C30BA">
            <w:pPr>
              <w:pStyle w:val="TAC"/>
              <w:rPr>
                <w:szCs w:val="18"/>
              </w:rPr>
            </w:pPr>
            <w:r w:rsidRPr="001C0E1B">
              <w:rPr>
                <w:szCs w:val="18"/>
              </w:rPr>
              <w:t>dBm/SCS</w:t>
            </w:r>
          </w:p>
        </w:tc>
        <w:tc>
          <w:tcPr>
            <w:tcW w:w="1418" w:type="dxa"/>
          </w:tcPr>
          <w:p w14:paraId="5F423E26" w14:textId="77777777" w:rsidR="002C1423" w:rsidRPr="001C0E1B" w:rsidRDefault="002C1423" w:rsidP="005C30BA">
            <w:pPr>
              <w:pStyle w:val="TAC"/>
              <w:rPr>
                <w:szCs w:val="18"/>
              </w:rPr>
            </w:pPr>
            <w:r w:rsidRPr="001C0E1B">
              <w:rPr>
                <w:szCs w:val="18"/>
              </w:rPr>
              <w:t>1, 2, 4, 5</w:t>
            </w:r>
          </w:p>
        </w:tc>
        <w:tc>
          <w:tcPr>
            <w:tcW w:w="2977" w:type="dxa"/>
            <w:gridSpan w:val="2"/>
          </w:tcPr>
          <w:p w14:paraId="0B572145" w14:textId="77777777" w:rsidR="002C1423" w:rsidRPr="001C0E1B" w:rsidRDefault="002C1423" w:rsidP="005C30BA">
            <w:pPr>
              <w:pStyle w:val="TAC"/>
              <w:rPr>
                <w:szCs w:val="18"/>
              </w:rPr>
            </w:pPr>
            <w:r w:rsidRPr="001C0E1B">
              <w:rPr>
                <w:szCs w:val="18"/>
              </w:rPr>
              <w:t>-98</w:t>
            </w:r>
          </w:p>
        </w:tc>
      </w:tr>
      <w:tr w:rsidR="002C1423" w:rsidRPr="001C0E1B" w14:paraId="4696301C" w14:textId="77777777" w:rsidTr="005C30BA">
        <w:trPr>
          <w:cantSplit/>
          <w:trHeight w:val="150"/>
        </w:trPr>
        <w:tc>
          <w:tcPr>
            <w:tcW w:w="3681" w:type="dxa"/>
            <w:tcBorders>
              <w:top w:val="nil"/>
              <w:bottom w:val="single" w:sz="4" w:space="0" w:color="auto"/>
            </w:tcBorders>
            <w:shd w:val="clear" w:color="auto" w:fill="auto"/>
          </w:tcPr>
          <w:p w14:paraId="38AB06B1" w14:textId="77777777" w:rsidR="002C1423" w:rsidRPr="001C0E1B" w:rsidRDefault="002C1423" w:rsidP="005C30BA">
            <w:pPr>
              <w:pStyle w:val="TAL"/>
              <w:rPr>
                <w:szCs w:val="18"/>
              </w:rPr>
            </w:pPr>
          </w:p>
        </w:tc>
        <w:tc>
          <w:tcPr>
            <w:tcW w:w="1417" w:type="dxa"/>
            <w:tcBorders>
              <w:top w:val="nil"/>
              <w:bottom w:val="single" w:sz="4" w:space="0" w:color="auto"/>
            </w:tcBorders>
            <w:shd w:val="clear" w:color="auto" w:fill="auto"/>
          </w:tcPr>
          <w:p w14:paraId="142C9928" w14:textId="77777777" w:rsidR="002C1423" w:rsidRPr="001C0E1B" w:rsidRDefault="002C1423" w:rsidP="005C30BA">
            <w:pPr>
              <w:pStyle w:val="TAC"/>
              <w:rPr>
                <w:szCs w:val="18"/>
              </w:rPr>
            </w:pPr>
          </w:p>
        </w:tc>
        <w:tc>
          <w:tcPr>
            <w:tcW w:w="1418" w:type="dxa"/>
          </w:tcPr>
          <w:p w14:paraId="0DFC59BE" w14:textId="77777777" w:rsidR="002C1423" w:rsidRPr="001C0E1B" w:rsidRDefault="002C1423" w:rsidP="005C30BA">
            <w:pPr>
              <w:pStyle w:val="TAC"/>
              <w:rPr>
                <w:szCs w:val="18"/>
              </w:rPr>
            </w:pPr>
            <w:r w:rsidRPr="001C0E1B">
              <w:rPr>
                <w:szCs w:val="18"/>
              </w:rPr>
              <w:t>3, 6</w:t>
            </w:r>
          </w:p>
        </w:tc>
        <w:tc>
          <w:tcPr>
            <w:tcW w:w="2977" w:type="dxa"/>
            <w:gridSpan w:val="2"/>
          </w:tcPr>
          <w:p w14:paraId="250B8912" w14:textId="77777777" w:rsidR="002C1423" w:rsidRPr="001C0E1B" w:rsidRDefault="002C1423" w:rsidP="005C30BA">
            <w:pPr>
              <w:pStyle w:val="TAC"/>
              <w:rPr>
                <w:szCs w:val="18"/>
              </w:rPr>
            </w:pPr>
            <w:r w:rsidRPr="001C0E1B">
              <w:rPr>
                <w:szCs w:val="18"/>
              </w:rPr>
              <w:t>-95</w:t>
            </w:r>
          </w:p>
        </w:tc>
      </w:tr>
      <w:tr w:rsidR="002C1423" w:rsidRPr="001C0E1B" w14:paraId="4E078624" w14:textId="77777777" w:rsidTr="005C30BA">
        <w:trPr>
          <w:cantSplit/>
          <w:trHeight w:val="92"/>
        </w:trPr>
        <w:tc>
          <w:tcPr>
            <w:tcW w:w="3681" w:type="dxa"/>
            <w:tcBorders>
              <w:bottom w:val="nil"/>
            </w:tcBorders>
            <w:shd w:val="clear" w:color="auto" w:fill="auto"/>
          </w:tcPr>
          <w:p w14:paraId="0AC08156" w14:textId="77777777" w:rsidR="002C1423" w:rsidRPr="001C0E1B" w:rsidRDefault="002C1423"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62E6795" w14:textId="77777777" w:rsidR="002C1423" w:rsidRPr="001C0E1B" w:rsidRDefault="002C1423" w:rsidP="005C30BA">
            <w:pPr>
              <w:pStyle w:val="TAC"/>
              <w:rPr>
                <w:szCs w:val="18"/>
              </w:rPr>
            </w:pPr>
            <w:r w:rsidRPr="001C0E1B">
              <w:rPr>
                <w:szCs w:val="18"/>
              </w:rPr>
              <w:t>dBm/SCS</w:t>
            </w:r>
          </w:p>
        </w:tc>
        <w:tc>
          <w:tcPr>
            <w:tcW w:w="1418" w:type="dxa"/>
          </w:tcPr>
          <w:p w14:paraId="0D488078" w14:textId="77777777" w:rsidR="002C1423" w:rsidRPr="001C0E1B" w:rsidRDefault="002C1423" w:rsidP="005C30BA">
            <w:pPr>
              <w:pStyle w:val="TAC"/>
              <w:rPr>
                <w:szCs w:val="18"/>
              </w:rPr>
            </w:pPr>
            <w:r w:rsidRPr="001C0E1B">
              <w:rPr>
                <w:szCs w:val="18"/>
              </w:rPr>
              <w:t>1, 2, 4, 5</w:t>
            </w:r>
          </w:p>
        </w:tc>
        <w:tc>
          <w:tcPr>
            <w:tcW w:w="1417" w:type="dxa"/>
          </w:tcPr>
          <w:p w14:paraId="31753E0E" w14:textId="77777777" w:rsidR="002C1423" w:rsidRPr="001C0E1B" w:rsidRDefault="002C1423" w:rsidP="005C30BA">
            <w:pPr>
              <w:pStyle w:val="TAC"/>
              <w:rPr>
                <w:szCs w:val="18"/>
              </w:rPr>
            </w:pPr>
            <w:r w:rsidRPr="001C0E1B">
              <w:rPr>
                <w:szCs w:val="18"/>
              </w:rPr>
              <w:t>-Infinity</w:t>
            </w:r>
          </w:p>
        </w:tc>
        <w:tc>
          <w:tcPr>
            <w:tcW w:w="1560" w:type="dxa"/>
          </w:tcPr>
          <w:p w14:paraId="79DA7D58" w14:textId="77777777" w:rsidR="002C1423" w:rsidRPr="001C0E1B" w:rsidRDefault="002C1423" w:rsidP="005C30BA">
            <w:pPr>
              <w:pStyle w:val="TAC"/>
              <w:rPr>
                <w:szCs w:val="18"/>
              </w:rPr>
            </w:pPr>
            <w:r w:rsidRPr="001C0E1B">
              <w:rPr>
                <w:szCs w:val="18"/>
              </w:rPr>
              <w:t>-91</w:t>
            </w:r>
          </w:p>
        </w:tc>
      </w:tr>
      <w:tr w:rsidR="002C1423" w:rsidRPr="001C0E1B" w14:paraId="32F6C31C" w14:textId="77777777" w:rsidTr="005C30BA">
        <w:trPr>
          <w:cantSplit/>
          <w:trHeight w:val="92"/>
        </w:trPr>
        <w:tc>
          <w:tcPr>
            <w:tcW w:w="3681" w:type="dxa"/>
            <w:tcBorders>
              <w:top w:val="nil"/>
            </w:tcBorders>
            <w:shd w:val="clear" w:color="auto" w:fill="auto"/>
          </w:tcPr>
          <w:p w14:paraId="11B1DF95" w14:textId="77777777" w:rsidR="002C1423" w:rsidRPr="001C0E1B" w:rsidRDefault="002C1423" w:rsidP="005C30BA">
            <w:pPr>
              <w:pStyle w:val="TAL"/>
              <w:rPr>
                <w:szCs w:val="18"/>
              </w:rPr>
            </w:pPr>
          </w:p>
        </w:tc>
        <w:tc>
          <w:tcPr>
            <w:tcW w:w="1417" w:type="dxa"/>
            <w:tcBorders>
              <w:top w:val="nil"/>
            </w:tcBorders>
            <w:shd w:val="clear" w:color="auto" w:fill="auto"/>
          </w:tcPr>
          <w:p w14:paraId="6FDB1C0F" w14:textId="77777777" w:rsidR="002C1423" w:rsidRPr="001C0E1B" w:rsidRDefault="002C1423" w:rsidP="005C30BA">
            <w:pPr>
              <w:pStyle w:val="TAC"/>
              <w:rPr>
                <w:szCs w:val="18"/>
              </w:rPr>
            </w:pPr>
          </w:p>
        </w:tc>
        <w:tc>
          <w:tcPr>
            <w:tcW w:w="1418" w:type="dxa"/>
          </w:tcPr>
          <w:p w14:paraId="43D06FD9" w14:textId="77777777" w:rsidR="002C1423" w:rsidRPr="001C0E1B" w:rsidRDefault="002C1423" w:rsidP="005C30BA">
            <w:pPr>
              <w:pStyle w:val="TAC"/>
              <w:rPr>
                <w:szCs w:val="18"/>
              </w:rPr>
            </w:pPr>
            <w:r w:rsidRPr="001C0E1B">
              <w:rPr>
                <w:szCs w:val="18"/>
              </w:rPr>
              <w:t>3, 6</w:t>
            </w:r>
          </w:p>
        </w:tc>
        <w:tc>
          <w:tcPr>
            <w:tcW w:w="1417" w:type="dxa"/>
          </w:tcPr>
          <w:p w14:paraId="2E5FB02D" w14:textId="77777777" w:rsidR="002C1423" w:rsidRPr="001C0E1B" w:rsidRDefault="002C1423" w:rsidP="005C30BA">
            <w:pPr>
              <w:pStyle w:val="TAC"/>
              <w:rPr>
                <w:szCs w:val="18"/>
              </w:rPr>
            </w:pPr>
            <w:r w:rsidRPr="001C0E1B">
              <w:rPr>
                <w:szCs w:val="18"/>
              </w:rPr>
              <w:t>-Infinity</w:t>
            </w:r>
          </w:p>
        </w:tc>
        <w:tc>
          <w:tcPr>
            <w:tcW w:w="1560" w:type="dxa"/>
          </w:tcPr>
          <w:p w14:paraId="27F667BF" w14:textId="77777777" w:rsidR="002C1423" w:rsidRPr="001C0E1B" w:rsidRDefault="002C1423" w:rsidP="005C30BA">
            <w:pPr>
              <w:pStyle w:val="TAC"/>
              <w:rPr>
                <w:szCs w:val="18"/>
              </w:rPr>
            </w:pPr>
            <w:r w:rsidRPr="001C0E1B">
              <w:rPr>
                <w:szCs w:val="18"/>
              </w:rPr>
              <w:t>-88</w:t>
            </w:r>
          </w:p>
        </w:tc>
      </w:tr>
      <w:tr w:rsidR="002C1423" w:rsidRPr="001C0E1B" w14:paraId="07ACADA5" w14:textId="77777777" w:rsidTr="005C30BA">
        <w:trPr>
          <w:cantSplit/>
          <w:trHeight w:val="94"/>
        </w:trPr>
        <w:tc>
          <w:tcPr>
            <w:tcW w:w="3681" w:type="dxa"/>
          </w:tcPr>
          <w:p w14:paraId="3FA7CFE8" w14:textId="77777777" w:rsidR="002C1423" w:rsidRPr="001C0E1B" w:rsidRDefault="002C1423" w:rsidP="005C30BA">
            <w:pPr>
              <w:pStyle w:val="TAL"/>
              <w:rPr>
                <w:szCs w:val="18"/>
              </w:rPr>
            </w:pPr>
            <w:r w:rsidRPr="001C0E1B">
              <w:rPr>
                <w:position w:val="-12"/>
                <w:szCs w:val="18"/>
              </w:rPr>
              <w:object w:dxaOrig="620" w:dyaOrig="380" w14:anchorId="33263018">
                <v:shape id="_x0000_i1097" type="#_x0000_t75" style="width:20.4pt;height:15.05pt" o:ole="" fillcolor="window">
                  <v:imagedata r:id="rId15" o:title=""/>
                </v:shape>
                <o:OLEObject Type="Embed" ProgID="Equation.3" ShapeID="_x0000_i1097" DrawAspect="Content" ObjectID="_1746512082" r:id="rId32"/>
              </w:object>
            </w:r>
          </w:p>
        </w:tc>
        <w:tc>
          <w:tcPr>
            <w:tcW w:w="1417" w:type="dxa"/>
          </w:tcPr>
          <w:p w14:paraId="23DFBCBE" w14:textId="77777777" w:rsidR="002C1423" w:rsidRPr="001C0E1B" w:rsidRDefault="002C1423" w:rsidP="005C30BA">
            <w:pPr>
              <w:pStyle w:val="TAC"/>
              <w:rPr>
                <w:szCs w:val="18"/>
              </w:rPr>
            </w:pPr>
            <w:r w:rsidRPr="001C0E1B">
              <w:rPr>
                <w:szCs w:val="18"/>
              </w:rPr>
              <w:t>dB</w:t>
            </w:r>
          </w:p>
        </w:tc>
        <w:tc>
          <w:tcPr>
            <w:tcW w:w="1418" w:type="dxa"/>
          </w:tcPr>
          <w:p w14:paraId="5958871C" w14:textId="77777777" w:rsidR="002C1423" w:rsidRPr="001C0E1B" w:rsidRDefault="002C1423" w:rsidP="005C30BA">
            <w:pPr>
              <w:pStyle w:val="TAC"/>
              <w:rPr>
                <w:szCs w:val="18"/>
              </w:rPr>
            </w:pPr>
            <w:r w:rsidRPr="001C0E1B">
              <w:rPr>
                <w:szCs w:val="18"/>
              </w:rPr>
              <w:t>1, 2, 3, 4, 5, 6</w:t>
            </w:r>
          </w:p>
        </w:tc>
        <w:tc>
          <w:tcPr>
            <w:tcW w:w="1417" w:type="dxa"/>
          </w:tcPr>
          <w:p w14:paraId="34441EF4" w14:textId="77777777" w:rsidR="002C1423" w:rsidRPr="001C0E1B" w:rsidDel="00B36E6D" w:rsidRDefault="002C1423" w:rsidP="005C30BA">
            <w:pPr>
              <w:pStyle w:val="TAC"/>
              <w:rPr>
                <w:szCs w:val="18"/>
              </w:rPr>
            </w:pPr>
            <w:r w:rsidRPr="001C0E1B">
              <w:rPr>
                <w:szCs w:val="18"/>
              </w:rPr>
              <w:t>-Infinity</w:t>
            </w:r>
          </w:p>
        </w:tc>
        <w:tc>
          <w:tcPr>
            <w:tcW w:w="1560" w:type="dxa"/>
          </w:tcPr>
          <w:p w14:paraId="3464520E" w14:textId="77777777" w:rsidR="002C1423" w:rsidRPr="001C0E1B" w:rsidDel="004B51DC" w:rsidRDefault="002C1423" w:rsidP="005C30BA">
            <w:pPr>
              <w:pStyle w:val="TAC"/>
              <w:rPr>
                <w:szCs w:val="18"/>
              </w:rPr>
            </w:pPr>
            <w:r w:rsidRPr="001C0E1B">
              <w:rPr>
                <w:szCs w:val="18"/>
              </w:rPr>
              <w:t>7</w:t>
            </w:r>
          </w:p>
        </w:tc>
      </w:tr>
      <w:tr w:rsidR="002C1423" w:rsidRPr="001C0E1B" w14:paraId="33C9EBE2" w14:textId="77777777" w:rsidTr="005C30BA">
        <w:trPr>
          <w:cantSplit/>
          <w:trHeight w:val="94"/>
        </w:trPr>
        <w:tc>
          <w:tcPr>
            <w:tcW w:w="3681" w:type="dxa"/>
            <w:tcBorders>
              <w:bottom w:val="single" w:sz="4" w:space="0" w:color="auto"/>
            </w:tcBorders>
          </w:tcPr>
          <w:p w14:paraId="068E3C28" w14:textId="77777777" w:rsidR="002C1423" w:rsidRPr="001C0E1B" w:rsidRDefault="002C1423" w:rsidP="005C30BA">
            <w:pPr>
              <w:pStyle w:val="TAL"/>
              <w:rPr>
                <w:szCs w:val="18"/>
              </w:rPr>
            </w:pPr>
            <w:r w:rsidRPr="001C0E1B">
              <w:rPr>
                <w:position w:val="-12"/>
                <w:szCs w:val="18"/>
              </w:rPr>
              <w:object w:dxaOrig="800" w:dyaOrig="380" w14:anchorId="5B0FD73E">
                <v:shape id="_x0000_i1098" type="#_x0000_t75" style="width:30.65pt;height:15.05pt" o:ole="" fillcolor="window">
                  <v:imagedata r:id="rId17" o:title=""/>
                </v:shape>
                <o:OLEObject Type="Embed" ProgID="Equation.3" ShapeID="_x0000_i1098" DrawAspect="Content" ObjectID="_1746512083" r:id="rId33"/>
              </w:object>
            </w:r>
          </w:p>
        </w:tc>
        <w:tc>
          <w:tcPr>
            <w:tcW w:w="1417" w:type="dxa"/>
          </w:tcPr>
          <w:p w14:paraId="19A67A43" w14:textId="77777777" w:rsidR="002C1423" w:rsidRPr="001C0E1B" w:rsidRDefault="002C1423" w:rsidP="005C30BA">
            <w:pPr>
              <w:pStyle w:val="TAC"/>
              <w:rPr>
                <w:szCs w:val="18"/>
              </w:rPr>
            </w:pPr>
            <w:r w:rsidRPr="001C0E1B">
              <w:rPr>
                <w:szCs w:val="18"/>
              </w:rPr>
              <w:t>dB</w:t>
            </w:r>
          </w:p>
        </w:tc>
        <w:tc>
          <w:tcPr>
            <w:tcW w:w="1418" w:type="dxa"/>
          </w:tcPr>
          <w:p w14:paraId="22AD2ADE" w14:textId="77777777" w:rsidR="002C1423" w:rsidRPr="001C0E1B" w:rsidRDefault="002C1423" w:rsidP="005C30BA">
            <w:pPr>
              <w:pStyle w:val="TAC"/>
              <w:rPr>
                <w:szCs w:val="18"/>
              </w:rPr>
            </w:pPr>
            <w:r w:rsidRPr="001C0E1B">
              <w:rPr>
                <w:szCs w:val="18"/>
              </w:rPr>
              <w:t>1, 2, 3, 4, 5, 6</w:t>
            </w:r>
          </w:p>
        </w:tc>
        <w:tc>
          <w:tcPr>
            <w:tcW w:w="1417" w:type="dxa"/>
          </w:tcPr>
          <w:p w14:paraId="685247E9" w14:textId="77777777" w:rsidR="002C1423" w:rsidRPr="001C0E1B" w:rsidDel="00B36E6D" w:rsidRDefault="002C1423" w:rsidP="005C30BA">
            <w:pPr>
              <w:pStyle w:val="TAC"/>
              <w:rPr>
                <w:szCs w:val="18"/>
              </w:rPr>
            </w:pPr>
            <w:r w:rsidRPr="001C0E1B">
              <w:rPr>
                <w:szCs w:val="18"/>
              </w:rPr>
              <w:t>-Infinity</w:t>
            </w:r>
          </w:p>
        </w:tc>
        <w:tc>
          <w:tcPr>
            <w:tcW w:w="1560" w:type="dxa"/>
          </w:tcPr>
          <w:p w14:paraId="379D9780" w14:textId="77777777" w:rsidR="002C1423" w:rsidRPr="001C0E1B" w:rsidDel="004B51DC" w:rsidRDefault="002C1423" w:rsidP="005C30BA">
            <w:pPr>
              <w:pStyle w:val="TAC"/>
              <w:rPr>
                <w:szCs w:val="18"/>
              </w:rPr>
            </w:pPr>
            <w:r w:rsidRPr="001C0E1B">
              <w:rPr>
                <w:szCs w:val="18"/>
              </w:rPr>
              <w:t>7</w:t>
            </w:r>
          </w:p>
        </w:tc>
      </w:tr>
      <w:tr w:rsidR="002C1423" w:rsidRPr="001C0E1B" w14:paraId="5F413100" w14:textId="77777777" w:rsidTr="005C30BA">
        <w:trPr>
          <w:cantSplit/>
          <w:trHeight w:val="94"/>
        </w:trPr>
        <w:tc>
          <w:tcPr>
            <w:tcW w:w="3681" w:type="dxa"/>
            <w:tcBorders>
              <w:bottom w:val="nil"/>
            </w:tcBorders>
            <w:shd w:val="clear" w:color="auto" w:fill="auto"/>
          </w:tcPr>
          <w:p w14:paraId="646B0388" w14:textId="77777777" w:rsidR="002C1423" w:rsidRPr="001C0E1B" w:rsidRDefault="002C1423" w:rsidP="005C30BA">
            <w:pPr>
              <w:pStyle w:val="TAL"/>
              <w:rPr>
                <w:szCs w:val="18"/>
              </w:rPr>
            </w:pPr>
            <w:r w:rsidRPr="001C0E1B">
              <w:rPr>
                <w:szCs w:val="18"/>
              </w:rPr>
              <w:t>Io</w:t>
            </w:r>
            <w:r w:rsidRPr="001C0E1B">
              <w:rPr>
                <w:szCs w:val="18"/>
                <w:vertAlign w:val="superscript"/>
              </w:rPr>
              <w:t>Note3</w:t>
            </w:r>
          </w:p>
        </w:tc>
        <w:tc>
          <w:tcPr>
            <w:tcW w:w="1417" w:type="dxa"/>
          </w:tcPr>
          <w:p w14:paraId="78736EB7" w14:textId="77777777" w:rsidR="002C1423" w:rsidRPr="001C0E1B" w:rsidRDefault="002C1423" w:rsidP="005C30BA">
            <w:pPr>
              <w:pStyle w:val="TAC"/>
              <w:rPr>
                <w:szCs w:val="18"/>
              </w:rPr>
            </w:pPr>
            <w:r w:rsidRPr="001C0E1B">
              <w:rPr>
                <w:szCs w:val="18"/>
              </w:rPr>
              <w:t>dBm/9.36MHz</w:t>
            </w:r>
          </w:p>
        </w:tc>
        <w:tc>
          <w:tcPr>
            <w:tcW w:w="1418" w:type="dxa"/>
          </w:tcPr>
          <w:p w14:paraId="7F6B5B69" w14:textId="77777777" w:rsidR="002C1423" w:rsidRPr="001C0E1B" w:rsidRDefault="002C1423" w:rsidP="005C30BA">
            <w:pPr>
              <w:pStyle w:val="TAC"/>
              <w:rPr>
                <w:szCs w:val="18"/>
              </w:rPr>
            </w:pPr>
            <w:r w:rsidRPr="001C0E1B">
              <w:rPr>
                <w:szCs w:val="18"/>
              </w:rPr>
              <w:t>1, 2, 4, 5</w:t>
            </w:r>
          </w:p>
        </w:tc>
        <w:tc>
          <w:tcPr>
            <w:tcW w:w="1417" w:type="dxa"/>
          </w:tcPr>
          <w:p w14:paraId="549ED1F1" w14:textId="77777777" w:rsidR="002C1423" w:rsidRPr="001C0E1B" w:rsidRDefault="002C1423" w:rsidP="005C30BA">
            <w:pPr>
              <w:pStyle w:val="TAC"/>
              <w:rPr>
                <w:szCs w:val="18"/>
              </w:rPr>
            </w:pPr>
            <w:r>
              <w:rPr>
                <w:szCs w:val="18"/>
              </w:rPr>
              <w:t>-70.05</w:t>
            </w:r>
          </w:p>
        </w:tc>
        <w:tc>
          <w:tcPr>
            <w:tcW w:w="1560" w:type="dxa"/>
          </w:tcPr>
          <w:p w14:paraId="6BE8DBB2" w14:textId="77777777" w:rsidR="002C1423" w:rsidRPr="001C0E1B" w:rsidRDefault="002C1423" w:rsidP="005C30BA">
            <w:pPr>
              <w:pStyle w:val="TAC"/>
              <w:rPr>
                <w:szCs w:val="18"/>
              </w:rPr>
            </w:pPr>
            <w:r>
              <w:rPr>
                <w:szCs w:val="18"/>
              </w:rPr>
              <w:t>-62.26</w:t>
            </w:r>
          </w:p>
        </w:tc>
      </w:tr>
      <w:tr w:rsidR="002C1423" w:rsidRPr="001C0E1B" w14:paraId="5637F057" w14:textId="77777777" w:rsidTr="005C30BA">
        <w:trPr>
          <w:cantSplit/>
          <w:trHeight w:val="94"/>
        </w:trPr>
        <w:tc>
          <w:tcPr>
            <w:tcW w:w="3681" w:type="dxa"/>
            <w:tcBorders>
              <w:top w:val="nil"/>
            </w:tcBorders>
            <w:shd w:val="clear" w:color="auto" w:fill="auto"/>
          </w:tcPr>
          <w:p w14:paraId="6301B838" w14:textId="77777777" w:rsidR="002C1423" w:rsidRPr="001C0E1B" w:rsidRDefault="002C1423" w:rsidP="005C30BA">
            <w:pPr>
              <w:pStyle w:val="TAL"/>
              <w:rPr>
                <w:szCs w:val="18"/>
              </w:rPr>
            </w:pPr>
          </w:p>
        </w:tc>
        <w:tc>
          <w:tcPr>
            <w:tcW w:w="1417" w:type="dxa"/>
          </w:tcPr>
          <w:p w14:paraId="540539C6" w14:textId="77777777" w:rsidR="002C1423" w:rsidRPr="001C0E1B" w:rsidRDefault="002C1423" w:rsidP="005C30BA">
            <w:pPr>
              <w:pStyle w:val="TAC"/>
              <w:rPr>
                <w:szCs w:val="18"/>
              </w:rPr>
            </w:pPr>
            <w:r w:rsidRPr="001C0E1B">
              <w:rPr>
                <w:szCs w:val="18"/>
              </w:rPr>
              <w:t>dBm/38.16MHz</w:t>
            </w:r>
          </w:p>
        </w:tc>
        <w:tc>
          <w:tcPr>
            <w:tcW w:w="1418" w:type="dxa"/>
          </w:tcPr>
          <w:p w14:paraId="67863D50" w14:textId="77777777" w:rsidR="002C1423" w:rsidRPr="001C0E1B" w:rsidRDefault="002C1423" w:rsidP="005C30BA">
            <w:pPr>
              <w:pStyle w:val="TAC"/>
              <w:rPr>
                <w:szCs w:val="18"/>
              </w:rPr>
            </w:pPr>
            <w:r w:rsidRPr="001C0E1B">
              <w:rPr>
                <w:szCs w:val="18"/>
              </w:rPr>
              <w:t>3, 6</w:t>
            </w:r>
          </w:p>
        </w:tc>
        <w:tc>
          <w:tcPr>
            <w:tcW w:w="1417" w:type="dxa"/>
          </w:tcPr>
          <w:p w14:paraId="23EB24D8" w14:textId="77777777" w:rsidR="002C1423" w:rsidRPr="001C0E1B" w:rsidRDefault="002C1423" w:rsidP="005C30BA">
            <w:pPr>
              <w:pStyle w:val="TAC"/>
              <w:rPr>
                <w:szCs w:val="18"/>
              </w:rPr>
            </w:pPr>
            <w:r>
              <w:rPr>
                <w:szCs w:val="18"/>
              </w:rPr>
              <w:t>-63.95</w:t>
            </w:r>
          </w:p>
        </w:tc>
        <w:tc>
          <w:tcPr>
            <w:tcW w:w="1560" w:type="dxa"/>
          </w:tcPr>
          <w:p w14:paraId="0EF132D6" w14:textId="77777777" w:rsidR="002C1423" w:rsidRPr="001C0E1B" w:rsidRDefault="002C1423" w:rsidP="005C30BA">
            <w:pPr>
              <w:pStyle w:val="TAC"/>
              <w:rPr>
                <w:szCs w:val="18"/>
              </w:rPr>
            </w:pPr>
            <w:r>
              <w:rPr>
                <w:szCs w:val="18"/>
              </w:rPr>
              <w:t>-56.16</w:t>
            </w:r>
          </w:p>
        </w:tc>
      </w:tr>
      <w:tr w:rsidR="002C1423" w:rsidRPr="001C0E1B" w14:paraId="50DF7772" w14:textId="77777777" w:rsidTr="005C30BA">
        <w:trPr>
          <w:cantSplit/>
          <w:trHeight w:val="150"/>
        </w:trPr>
        <w:tc>
          <w:tcPr>
            <w:tcW w:w="3681" w:type="dxa"/>
          </w:tcPr>
          <w:p w14:paraId="3B0C2714" w14:textId="77777777" w:rsidR="002C1423" w:rsidRPr="001C0E1B" w:rsidRDefault="002C1423" w:rsidP="005C30BA">
            <w:pPr>
              <w:pStyle w:val="TAL"/>
              <w:rPr>
                <w:szCs w:val="18"/>
              </w:rPr>
            </w:pPr>
            <w:r w:rsidRPr="001C0E1B">
              <w:rPr>
                <w:szCs w:val="18"/>
              </w:rPr>
              <w:t xml:space="preserve">Propagation Condition </w:t>
            </w:r>
          </w:p>
        </w:tc>
        <w:tc>
          <w:tcPr>
            <w:tcW w:w="1417" w:type="dxa"/>
          </w:tcPr>
          <w:p w14:paraId="5C43EC33" w14:textId="77777777" w:rsidR="002C1423" w:rsidRPr="001C0E1B" w:rsidRDefault="002C1423" w:rsidP="005C30BA">
            <w:pPr>
              <w:pStyle w:val="TAC"/>
              <w:rPr>
                <w:szCs w:val="18"/>
              </w:rPr>
            </w:pPr>
          </w:p>
        </w:tc>
        <w:tc>
          <w:tcPr>
            <w:tcW w:w="1418" w:type="dxa"/>
          </w:tcPr>
          <w:p w14:paraId="34C95ABD" w14:textId="77777777" w:rsidR="002C1423" w:rsidRPr="001C0E1B" w:rsidRDefault="002C1423" w:rsidP="005C30BA">
            <w:pPr>
              <w:pStyle w:val="TAC"/>
              <w:rPr>
                <w:rFonts w:cs="v4.2.0"/>
                <w:szCs w:val="18"/>
              </w:rPr>
            </w:pPr>
            <w:r w:rsidRPr="001C0E1B">
              <w:rPr>
                <w:szCs w:val="18"/>
              </w:rPr>
              <w:t>1, 2, 3, 4, 5, 6</w:t>
            </w:r>
          </w:p>
        </w:tc>
        <w:tc>
          <w:tcPr>
            <w:tcW w:w="2977" w:type="dxa"/>
            <w:gridSpan w:val="2"/>
          </w:tcPr>
          <w:p w14:paraId="2BAAC1F4" w14:textId="28FDF355" w:rsidR="002C1423" w:rsidRPr="001C0E1B" w:rsidRDefault="002C1423" w:rsidP="005C30BA">
            <w:pPr>
              <w:pStyle w:val="TAC"/>
              <w:rPr>
                <w:szCs w:val="18"/>
              </w:rPr>
            </w:pPr>
            <w:del w:id="26" w:author="Hyunwoo Cho" w:date="2023-05-25T08:49:00Z">
              <w:r w:rsidDel="002C1423">
                <w:delText>T</w:delText>
              </w:r>
              <w:r w:rsidDel="002C1423">
                <w:rPr>
                  <w:lang w:eastAsia="ja-JP"/>
                </w:rPr>
                <w:delText>DL-C 300ns 100Hz</w:delText>
              </w:r>
            </w:del>
            <w:ins w:id="27" w:author="Hyunwoo Cho" w:date="2023-05-25T08:49:00Z">
              <w:r>
                <w:t>AWGN</w:t>
              </w:r>
            </w:ins>
            <w:r>
              <w:rPr>
                <w:szCs w:val="18"/>
              </w:rPr>
              <w:t xml:space="preserve"> </w:t>
            </w:r>
          </w:p>
        </w:tc>
      </w:tr>
      <w:tr w:rsidR="002C1423" w:rsidRPr="001C0E1B" w14:paraId="2EE8C7E6" w14:textId="77777777" w:rsidTr="005C30BA">
        <w:trPr>
          <w:cantSplit/>
          <w:trHeight w:val="150"/>
        </w:trPr>
        <w:tc>
          <w:tcPr>
            <w:tcW w:w="3681" w:type="dxa"/>
            <w:shd w:val="clear" w:color="auto" w:fill="auto"/>
            <w:vAlign w:val="center"/>
          </w:tcPr>
          <w:p w14:paraId="27F62708" w14:textId="77777777" w:rsidR="002C1423" w:rsidRPr="001C0E1B" w:rsidRDefault="002C1423"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294436D9" w14:textId="77777777" w:rsidR="002C1423" w:rsidRPr="001C0E1B" w:rsidRDefault="002C1423" w:rsidP="005C30BA">
            <w:pPr>
              <w:pStyle w:val="TAC"/>
              <w:rPr>
                <w:szCs w:val="18"/>
              </w:rPr>
            </w:pPr>
          </w:p>
        </w:tc>
        <w:tc>
          <w:tcPr>
            <w:tcW w:w="1418" w:type="dxa"/>
          </w:tcPr>
          <w:p w14:paraId="38F8ED9C" w14:textId="77777777" w:rsidR="002C1423" w:rsidRPr="001C0E1B" w:rsidRDefault="002C1423" w:rsidP="005C30BA">
            <w:pPr>
              <w:pStyle w:val="TAC"/>
              <w:rPr>
                <w:szCs w:val="18"/>
              </w:rPr>
            </w:pPr>
            <w:r w:rsidRPr="001C0E1B">
              <w:rPr>
                <w:rFonts w:eastAsia="Malgun Gothic"/>
                <w:szCs w:val="18"/>
              </w:rPr>
              <w:t>1, 2, 3, 4, 5, 6</w:t>
            </w:r>
          </w:p>
        </w:tc>
        <w:tc>
          <w:tcPr>
            <w:tcW w:w="2977" w:type="dxa"/>
            <w:gridSpan w:val="2"/>
            <w:shd w:val="clear" w:color="auto" w:fill="auto"/>
          </w:tcPr>
          <w:p w14:paraId="40C05E27" w14:textId="77777777" w:rsidR="002C1423" w:rsidRPr="001C0E1B" w:rsidRDefault="002C1423" w:rsidP="005C30BA">
            <w:pPr>
              <w:pStyle w:val="TAC"/>
              <w:rPr>
                <w:szCs w:val="18"/>
              </w:rPr>
            </w:pPr>
            <w:r w:rsidRPr="001C0E1B">
              <w:rPr>
                <w:rFonts w:eastAsia="Malgun Gothic"/>
                <w:szCs w:val="18"/>
              </w:rPr>
              <w:t>1x2</w:t>
            </w:r>
            <w:del w:id="28" w:author="Hyunwoo Cho" w:date="2023-05-25T08:49:00Z">
              <w:r w:rsidRPr="001C0E1B" w:rsidDel="002C1423">
                <w:rPr>
                  <w:rFonts w:eastAsia="Malgun Gothic"/>
                  <w:szCs w:val="18"/>
                </w:rPr>
                <w:delText xml:space="preserve"> Low</w:delText>
              </w:r>
            </w:del>
          </w:p>
        </w:tc>
      </w:tr>
      <w:tr w:rsidR="002C1423" w:rsidRPr="001C0E1B" w14:paraId="4F0735F9" w14:textId="77777777" w:rsidTr="005C30BA">
        <w:trPr>
          <w:cantSplit/>
          <w:trHeight w:val="1023"/>
        </w:trPr>
        <w:tc>
          <w:tcPr>
            <w:tcW w:w="9493" w:type="dxa"/>
            <w:gridSpan w:val="5"/>
          </w:tcPr>
          <w:p w14:paraId="33499234" w14:textId="77777777" w:rsidR="002C1423" w:rsidRPr="001C0E1B" w:rsidRDefault="002C1423" w:rsidP="005C30BA">
            <w:pPr>
              <w:pStyle w:val="TAN"/>
              <w:rPr>
                <w:szCs w:val="18"/>
              </w:rPr>
            </w:pPr>
            <w:r w:rsidRPr="001C0E1B">
              <w:rPr>
                <w:szCs w:val="18"/>
              </w:rPr>
              <w:t>Note 1:</w:t>
            </w:r>
            <w:r w:rsidRPr="001C0E1B">
              <w:rPr>
                <w:szCs w:val="18"/>
              </w:rPr>
              <w:tab/>
              <w:t xml:space="preserve">OCNG shall be used such that the cell is fully </w:t>
            </w:r>
            <w:proofErr w:type="gramStart"/>
            <w:r w:rsidRPr="001C0E1B">
              <w:rPr>
                <w:szCs w:val="18"/>
              </w:rPr>
              <w:t>allocated</w:t>
            </w:r>
            <w:proofErr w:type="gramEnd"/>
            <w:r w:rsidRPr="001C0E1B">
              <w:rPr>
                <w:szCs w:val="18"/>
              </w:rPr>
              <w:t xml:space="preserve"> and a constant total transmitted power spectral density is achieved for all OFDM symbols.</w:t>
            </w:r>
          </w:p>
          <w:p w14:paraId="287AB1F4" w14:textId="77777777" w:rsidR="002C1423" w:rsidRPr="001C0E1B" w:rsidRDefault="002C1423"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09C14D27">
                <v:shape id="_x0000_i1099" type="#_x0000_t75" style="width:20.4pt;height:4.85pt" o:ole="" fillcolor="window">
                  <v:imagedata r:id="rId12" o:title=""/>
                </v:shape>
                <o:OLEObject Type="Embed" ProgID="Equation.3" ShapeID="_x0000_i1099" DrawAspect="Content" ObjectID="_1746512084" r:id="rId34"/>
              </w:object>
            </w:r>
            <w:r w:rsidRPr="001C0E1B">
              <w:rPr>
                <w:szCs w:val="18"/>
              </w:rPr>
              <w:t xml:space="preserve"> to be fulfilled.</w:t>
            </w:r>
          </w:p>
          <w:p w14:paraId="0609A80C" w14:textId="77777777" w:rsidR="002C1423" w:rsidRPr="001C0E1B" w:rsidRDefault="002C1423"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3B8095FF" w14:textId="77777777" w:rsidR="002C1423" w:rsidRPr="001C0E1B" w:rsidRDefault="002C1423"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69F2B77" w14:textId="58EA4452" w:rsidR="005F2402" w:rsidRPr="002C1423" w:rsidRDefault="005F2402" w:rsidP="002C1423">
      <w:pPr>
        <w:pStyle w:val="Heading3"/>
        <w:rPr>
          <w:noProof/>
          <w:highlight w:val="yellow"/>
          <w:lang w:eastAsia="zh-CN"/>
        </w:rPr>
      </w:pPr>
      <w:r w:rsidRPr="002C1423">
        <w:rPr>
          <w:noProof/>
          <w:highlight w:val="yellow"/>
          <w:lang w:eastAsia="zh-CN"/>
        </w:rPr>
        <w:t>&lt;End of Change 4&gt;</w:t>
      </w:r>
    </w:p>
    <w:sectPr w:rsidR="005F2402" w:rsidRPr="002C1423"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2CB2" w14:textId="77777777" w:rsidR="00A3054C" w:rsidRDefault="00A3054C">
      <w:r>
        <w:separator/>
      </w:r>
    </w:p>
  </w:endnote>
  <w:endnote w:type="continuationSeparator" w:id="0">
    <w:p w14:paraId="05F385D7" w14:textId="77777777" w:rsidR="00A3054C" w:rsidRDefault="00A3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FD9DF" w14:textId="77777777" w:rsidR="00A3054C" w:rsidRDefault="00A3054C">
      <w:r>
        <w:separator/>
      </w:r>
    </w:p>
  </w:footnote>
  <w:footnote w:type="continuationSeparator" w:id="0">
    <w:p w14:paraId="6FC43F0A" w14:textId="77777777" w:rsidR="00A3054C" w:rsidRDefault="00A3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7569816">
    <w:abstractNumId w:val="15"/>
  </w:num>
  <w:num w:numId="2" w16cid:durableId="384378147">
    <w:abstractNumId w:val="20"/>
  </w:num>
  <w:num w:numId="3" w16cid:durableId="857736755">
    <w:abstractNumId w:val="8"/>
  </w:num>
  <w:num w:numId="4" w16cid:durableId="298652176">
    <w:abstractNumId w:val="9"/>
  </w:num>
  <w:num w:numId="5" w16cid:durableId="576089299">
    <w:abstractNumId w:val="0"/>
  </w:num>
  <w:num w:numId="6" w16cid:durableId="1995987751">
    <w:abstractNumId w:val="10"/>
  </w:num>
  <w:num w:numId="7" w16cid:durableId="1899394647">
    <w:abstractNumId w:val="5"/>
  </w:num>
  <w:num w:numId="8" w16cid:durableId="487215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1082547">
    <w:abstractNumId w:val="18"/>
  </w:num>
  <w:num w:numId="10" w16cid:durableId="1617324210">
    <w:abstractNumId w:val="4"/>
  </w:num>
  <w:num w:numId="11" w16cid:durableId="1156602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507208">
    <w:abstractNumId w:val="16"/>
  </w:num>
  <w:num w:numId="13" w16cid:durableId="34744403">
    <w:abstractNumId w:val="19"/>
  </w:num>
  <w:num w:numId="14" w16cid:durableId="617880945">
    <w:abstractNumId w:val="13"/>
  </w:num>
  <w:num w:numId="15" w16cid:durableId="1994139843">
    <w:abstractNumId w:val="3"/>
  </w:num>
  <w:num w:numId="16" w16cid:durableId="1871987779">
    <w:abstractNumId w:val="21"/>
  </w:num>
  <w:num w:numId="17" w16cid:durableId="2022201321">
    <w:abstractNumId w:val="6"/>
  </w:num>
  <w:num w:numId="18" w16cid:durableId="636684061">
    <w:abstractNumId w:val="17"/>
  </w:num>
  <w:num w:numId="19" w16cid:durableId="1421634730">
    <w:abstractNumId w:val="1"/>
  </w:num>
  <w:num w:numId="20" w16cid:durableId="1002661114">
    <w:abstractNumId w:val="14"/>
  </w:num>
  <w:num w:numId="21" w16cid:durableId="53891174">
    <w:abstractNumId w:val="2"/>
  </w:num>
  <w:num w:numId="22" w16cid:durableId="92950420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1771"/>
    <w:rsid w:val="00051FE2"/>
    <w:rsid w:val="00057A8C"/>
    <w:rsid w:val="00062AF4"/>
    <w:rsid w:val="00071A7F"/>
    <w:rsid w:val="00074A0B"/>
    <w:rsid w:val="00076E4F"/>
    <w:rsid w:val="00083753"/>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5DDD"/>
    <w:rsid w:val="001974A9"/>
    <w:rsid w:val="001A08B3"/>
    <w:rsid w:val="001A6653"/>
    <w:rsid w:val="001A7B60"/>
    <w:rsid w:val="001B4F19"/>
    <w:rsid w:val="001B52F0"/>
    <w:rsid w:val="001B7A65"/>
    <w:rsid w:val="001D1863"/>
    <w:rsid w:val="001D72B0"/>
    <w:rsid w:val="001D76B5"/>
    <w:rsid w:val="001D792B"/>
    <w:rsid w:val="001E1F50"/>
    <w:rsid w:val="001E3C8B"/>
    <w:rsid w:val="001E41F3"/>
    <w:rsid w:val="001F0B63"/>
    <w:rsid w:val="002042AB"/>
    <w:rsid w:val="00205153"/>
    <w:rsid w:val="0020541E"/>
    <w:rsid w:val="0020704E"/>
    <w:rsid w:val="00211E76"/>
    <w:rsid w:val="00217CDB"/>
    <w:rsid w:val="00226E0A"/>
    <w:rsid w:val="00230CAC"/>
    <w:rsid w:val="00230D5A"/>
    <w:rsid w:val="00236C92"/>
    <w:rsid w:val="00236C9F"/>
    <w:rsid w:val="00244103"/>
    <w:rsid w:val="002458A1"/>
    <w:rsid w:val="00246733"/>
    <w:rsid w:val="00246A0C"/>
    <w:rsid w:val="002505F3"/>
    <w:rsid w:val="00250E87"/>
    <w:rsid w:val="00252BAE"/>
    <w:rsid w:val="002545C3"/>
    <w:rsid w:val="0026004D"/>
    <w:rsid w:val="00261E2D"/>
    <w:rsid w:val="00262C49"/>
    <w:rsid w:val="002640DD"/>
    <w:rsid w:val="00271281"/>
    <w:rsid w:val="0027277B"/>
    <w:rsid w:val="00275D12"/>
    <w:rsid w:val="00277D5E"/>
    <w:rsid w:val="002828AA"/>
    <w:rsid w:val="00284FEB"/>
    <w:rsid w:val="002860C4"/>
    <w:rsid w:val="00287B86"/>
    <w:rsid w:val="00296DC3"/>
    <w:rsid w:val="002A1CC3"/>
    <w:rsid w:val="002A21B9"/>
    <w:rsid w:val="002A5EA5"/>
    <w:rsid w:val="002B03D4"/>
    <w:rsid w:val="002B2024"/>
    <w:rsid w:val="002B3311"/>
    <w:rsid w:val="002B5741"/>
    <w:rsid w:val="002B6F03"/>
    <w:rsid w:val="002C1423"/>
    <w:rsid w:val="002C2210"/>
    <w:rsid w:val="002D52E3"/>
    <w:rsid w:val="002D7C6E"/>
    <w:rsid w:val="002D7D66"/>
    <w:rsid w:val="002E2D35"/>
    <w:rsid w:val="002E472E"/>
    <w:rsid w:val="002F0F9E"/>
    <w:rsid w:val="00305409"/>
    <w:rsid w:val="00306268"/>
    <w:rsid w:val="0031395A"/>
    <w:rsid w:val="00325EDA"/>
    <w:rsid w:val="00326D7D"/>
    <w:rsid w:val="00331CFB"/>
    <w:rsid w:val="00337A95"/>
    <w:rsid w:val="00337F78"/>
    <w:rsid w:val="0034302A"/>
    <w:rsid w:val="00344174"/>
    <w:rsid w:val="003500BC"/>
    <w:rsid w:val="003501E7"/>
    <w:rsid w:val="00356E9F"/>
    <w:rsid w:val="003609BF"/>
    <w:rsid w:val="003609EF"/>
    <w:rsid w:val="0036231A"/>
    <w:rsid w:val="003627E9"/>
    <w:rsid w:val="00364F79"/>
    <w:rsid w:val="00370305"/>
    <w:rsid w:val="003748CD"/>
    <w:rsid w:val="00374DD4"/>
    <w:rsid w:val="00381FA5"/>
    <w:rsid w:val="003848DD"/>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3F6104"/>
    <w:rsid w:val="00401C7C"/>
    <w:rsid w:val="00401CD2"/>
    <w:rsid w:val="00403B35"/>
    <w:rsid w:val="0040734E"/>
    <w:rsid w:val="00410371"/>
    <w:rsid w:val="00412FE3"/>
    <w:rsid w:val="004145DE"/>
    <w:rsid w:val="0042387E"/>
    <w:rsid w:val="004242F1"/>
    <w:rsid w:val="00434B43"/>
    <w:rsid w:val="00456725"/>
    <w:rsid w:val="00457C75"/>
    <w:rsid w:val="0047375C"/>
    <w:rsid w:val="00477004"/>
    <w:rsid w:val="00483689"/>
    <w:rsid w:val="00484F1A"/>
    <w:rsid w:val="00486EA7"/>
    <w:rsid w:val="004905F2"/>
    <w:rsid w:val="00494D41"/>
    <w:rsid w:val="00496370"/>
    <w:rsid w:val="004A17A0"/>
    <w:rsid w:val="004A1EE0"/>
    <w:rsid w:val="004B75B7"/>
    <w:rsid w:val="004C0563"/>
    <w:rsid w:val="004C0CA0"/>
    <w:rsid w:val="004C74CF"/>
    <w:rsid w:val="004D13C3"/>
    <w:rsid w:val="004D44CF"/>
    <w:rsid w:val="004D4A90"/>
    <w:rsid w:val="004E0D1C"/>
    <w:rsid w:val="004E68C9"/>
    <w:rsid w:val="004F1DBA"/>
    <w:rsid w:val="004F3026"/>
    <w:rsid w:val="00500CA1"/>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4FAB"/>
    <w:rsid w:val="005C4511"/>
    <w:rsid w:val="005D3825"/>
    <w:rsid w:val="005E2C44"/>
    <w:rsid w:val="005E3736"/>
    <w:rsid w:val="005E3AD3"/>
    <w:rsid w:val="005F2402"/>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76BEF"/>
    <w:rsid w:val="0068542A"/>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3C91"/>
    <w:rsid w:val="00745677"/>
    <w:rsid w:val="007609E0"/>
    <w:rsid w:val="0076464A"/>
    <w:rsid w:val="0077456C"/>
    <w:rsid w:val="007757B0"/>
    <w:rsid w:val="00776E76"/>
    <w:rsid w:val="00776FDE"/>
    <w:rsid w:val="00784E95"/>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630F"/>
    <w:rsid w:val="00847BC4"/>
    <w:rsid w:val="0085049D"/>
    <w:rsid w:val="00850BEA"/>
    <w:rsid w:val="00851F12"/>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05248"/>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D40DC"/>
    <w:rsid w:val="009D4AF4"/>
    <w:rsid w:val="009D56FF"/>
    <w:rsid w:val="009D61BB"/>
    <w:rsid w:val="009D61F2"/>
    <w:rsid w:val="009D6806"/>
    <w:rsid w:val="009E0596"/>
    <w:rsid w:val="009E133C"/>
    <w:rsid w:val="009E3297"/>
    <w:rsid w:val="009E4AB8"/>
    <w:rsid w:val="009E50EA"/>
    <w:rsid w:val="009E7038"/>
    <w:rsid w:val="009F0121"/>
    <w:rsid w:val="009F03AD"/>
    <w:rsid w:val="009F5C80"/>
    <w:rsid w:val="009F734F"/>
    <w:rsid w:val="00A01EE1"/>
    <w:rsid w:val="00A05B51"/>
    <w:rsid w:val="00A05ED4"/>
    <w:rsid w:val="00A1482A"/>
    <w:rsid w:val="00A173FC"/>
    <w:rsid w:val="00A246B6"/>
    <w:rsid w:val="00A3054C"/>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15E6"/>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710"/>
    <w:rsid w:val="00B30CC2"/>
    <w:rsid w:val="00B32979"/>
    <w:rsid w:val="00B4214D"/>
    <w:rsid w:val="00B47641"/>
    <w:rsid w:val="00B555DB"/>
    <w:rsid w:val="00B64DAB"/>
    <w:rsid w:val="00B67B97"/>
    <w:rsid w:val="00B72F90"/>
    <w:rsid w:val="00B73CA1"/>
    <w:rsid w:val="00B82941"/>
    <w:rsid w:val="00B87E28"/>
    <w:rsid w:val="00B900C7"/>
    <w:rsid w:val="00B95382"/>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05C08"/>
    <w:rsid w:val="00C11219"/>
    <w:rsid w:val="00C12BD1"/>
    <w:rsid w:val="00C255CC"/>
    <w:rsid w:val="00C26CC8"/>
    <w:rsid w:val="00C32EB4"/>
    <w:rsid w:val="00C36974"/>
    <w:rsid w:val="00C4183E"/>
    <w:rsid w:val="00C52223"/>
    <w:rsid w:val="00C556A1"/>
    <w:rsid w:val="00C55F65"/>
    <w:rsid w:val="00C55FC5"/>
    <w:rsid w:val="00C6558D"/>
    <w:rsid w:val="00C66BA2"/>
    <w:rsid w:val="00C66E6B"/>
    <w:rsid w:val="00C705C4"/>
    <w:rsid w:val="00C75176"/>
    <w:rsid w:val="00C81470"/>
    <w:rsid w:val="00C83023"/>
    <w:rsid w:val="00C928EE"/>
    <w:rsid w:val="00C95985"/>
    <w:rsid w:val="00C95D5F"/>
    <w:rsid w:val="00CA045D"/>
    <w:rsid w:val="00CB4FF7"/>
    <w:rsid w:val="00CB505F"/>
    <w:rsid w:val="00CB6F5A"/>
    <w:rsid w:val="00CC5026"/>
    <w:rsid w:val="00CC5CB9"/>
    <w:rsid w:val="00CC68D0"/>
    <w:rsid w:val="00CC77D4"/>
    <w:rsid w:val="00CC7AF9"/>
    <w:rsid w:val="00CD1B06"/>
    <w:rsid w:val="00CD2164"/>
    <w:rsid w:val="00CE4469"/>
    <w:rsid w:val="00CE7324"/>
    <w:rsid w:val="00CE7D70"/>
    <w:rsid w:val="00CF62A7"/>
    <w:rsid w:val="00D03F9A"/>
    <w:rsid w:val="00D06D51"/>
    <w:rsid w:val="00D14BC0"/>
    <w:rsid w:val="00D20B69"/>
    <w:rsid w:val="00D24991"/>
    <w:rsid w:val="00D27912"/>
    <w:rsid w:val="00D27A92"/>
    <w:rsid w:val="00D33C45"/>
    <w:rsid w:val="00D41A3B"/>
    <w:rsid w:val="00D4201B"/>
    <w:rsid w:val="00D42D0F"/>
    <w:rsid w:val="00D44541"/>
    <w:rsid w:val="00D50255"/>
    <w:rsid w:val="00D50BD0"/>
    <w:rsid w:val="00D5116F"/>
    <w:rsid w:val="00D52B90"/>
    <w:rsid w:val="00D60B8B"/>
    <w:rsid w:val="00D66520"/>
    <w:rsid w:val="00D70E8F"/>
    <w:rsid w:val="00D73BD4"/>
    <w:rsid w:val="00D75A21"/>
    <w:rsid w:val="00D866DC"/>
    <w:rsid w:val="00D86B09"/>
    <w:rsid w:val="00D90979"/>
    <w:rsid w:val="00D926E6"/>
    <w:rsid w:val="00DA019E"/>
    <w:rsid w:val="00DB1B6A"/>
    <w:rsid w:val="00DC23FD"/>
    <w:rsid w:val="00DC3441"/>
    <w:rsid w:val="00DD1AE6"/>
    <w:rsid w:val="00DD1F6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19E"/>
    <w:rsid w:val="00E41846"/>
    <w:rsid w:val="00E41CDD"/>
    <w:rsid w:val="00E43647"/>
    <w:rsid w:val="00E51E42"/>
    <w:rsid w:val="00E54795"/>
    <w:rsid w:val="00E56202"/>
    <w:rsid w:val="00E6269A"/>
    <w:rsid w:val="00E64DB9"/>
    <w:rsid w:val="00E7125B"/>
    <w:rsid w:val="00E76528"/>
    <w:rsid w:val="00E8589B"/>
    <w:rsid w:val="00E861F9"/>
    <w:rsid w:val="00E93E91"/>
    <w:rsid w:val="00EA5329"/>
    <w:rsid w:val="00EB09B7"/>
    <w:rsid w:val="00EB18A0"/>
    <w:rsid w:val="00EB24C2"/>
    <w:rsid w:val="00EB6B1B"/>
    <w:rsid w:val="00EC3E47"/>
    <w:rsid w:val="00ED027D"/>
    <w:rsid w:val="00EE1844"/>
    <w:rsid w:val="00EE328A"/>
    <w:rsid w:val="00EE710C"/>
    <w:rsid w:val="00EE7D7C"/>
    <w:rsid w:val="00EF2E7B"/>
    <w:rsid w:val="00EF532B"/>
    <w:rsid w:val="00EF5F05"/>
    <w:rsid w:val="00EF6617"/>
    <w:rsid w:val="00EF70F1"/>
    <w:rsid w:val="00F05016"/>
    <w:rsid w:val="00F06A42"/>
    <w:rsid w:val="00F06E6E"/>
    <w:rsid w:val="00F10A72"/>
    <w:rsid w:val="00F16972"/>
    <w:rsid w:val="00F16B0C"/>
    <w:rsid w:val="00F17B94"/>
    <w:rsid w:val="00F21293"/>
    <w:rsid w:val="00F23D51"/>
    <w:rsid w:val="00F25D98"/>
    <w:rsid w:val="00F300FB"/>
    <w:rsid w:val="00F32C68"/>
    <w:rsid w:val="00F434BA"/>
    <w:rsid w:val="00F47A8D"/>
    <w:rsid w:val="00F47DD4"/>
    <w:rsid w:val="00F51CBD"/>
    <w:rsid w:val="00F54BD1"/>
    <w:rsid w:val="00F572C2"/>
    <w:rsid w:val="00F64A05"/>
    <w:rsid w:val="00F66270"/>
    <w:rsid w:val="00F76AA4"/>
    <w:rsid w:val="00F827E9"/>
    <w:rsid w:val="00F82D62"/>
    <w:rsid w:val="00F83A9D"/>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10</Pages>
  <Words>3167</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12</cp:revision>
  <cp:lastPrinted>1900-01-01T08:00:00Z</cp:lastPrinted>
  <dcterms:created xsi:type="dcterms:W3CDTF">2023-05-24T23:30:00Z</dcterms:created>
  <dcterms:modified xsi:type="dcterms:W3CDTF">2023-05-24T23:49:00Z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